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D107AEF"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w:t>
      </w:r>
      <w:r w:rsidR="00A240F1">
        <w:rPr>
          <w:b/>
          <w:noProof/>
          <w:sz w:val="24"/>
        </w:rPr>
        <w:t>2463</w:t>
      </w:r>
    </w:p>
    <w:p w14:paraId="6B82DD8E" w14:textId="7F1F3D29" w:rsidR="00154C39" w:rsidRDefault="0000471B">
      <w:pPr>
        <w:pStyle w:val="CRCoverPage"/>
        <w:outlineLvl w:val="0"/>
        <w:rPr>
          <w:b/>
          <w:noProof/>
          <w:sz w:val="24"/>
        </w:rPr>
      </w:pPr>
      <w:r>
        <w:rPr>
          <w:rFonts w:cs="Arial"/>
          <w:b/>
          <w:bCs/>
          <w:sz w:val="24"/>
        </w:rPr>
        <w:t>Athens, Greece, Feb 20 – 24,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Pr>
          <w:b/>
          <w:bCs/>
          <w:sz w:val="24"/>
        </w:rPr>
        <w:t xml:space="preserve">   </w:t>
      </w:r>
      <w:r w:rsidR="002761E4">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614C3D">
        <w:rPr>
          <w:b/>
          <w:noProof/>
          <w:color w:val="3333FF"/>
          <w:sz w:val="24"/>
        </w:rPr>
        <w:t>230xxxx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84FF271" w:rsidR="00154C39" w:rsidRDefault="006956A6" w:rsidP="002C6E88">
            <w:pPr>
              <w:pStyle w:val="CRCoverPage"/>
              <w:spacing w:after="0"/>
              <w:jc w:val="right"/>
              <w:rPr>
                <w:b/>
                <w:noProof/>
                <w:sz w:val="28"/>
              </w:rPr>
            </w:pPr>
            <w:r>
              <w:rPr>
                <w:b/>
                <w:noProof/>
                <w:sz w:val="28"/>
              </w:rPr>
              <w:t>23.</w:t>
            </w:r>
            <w:r w:rsidR="002C6E88">
              <w:rPr>
                <w:b/>
                <w:noProof/>
                <w:sz w:val="28"/>
              </w:rPr>
              <w:t>50</w:t>
            </w:r>
            <w:r w:rsidR="00D3349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945814" w:rsidR="00154C39" w:rsidRPr="0087363C" w:rsidRDefault="00275D82" w:rsidP="00275D82">
            <w:pPr>
              <w:pStyle w:val="CRCoverPage"/>
              <w:spacing w:after="0"/>
              <w:jc w:val="center"/>
              <w:rPr>
                <w:b/>
                <w:noProof/>
                <w:lang w:eastAsia="ko-KR"/>
              </w:rPr>
            </w:pPr>
            <w:r w:rsidRPr="00275D82">
              <w:rPr>
                <w:b/>
                <w:noProof/>
                <w:sz w:val="28"/>
              </w:rPr>
              <w:t>0911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51E90F6" w:rsidR="00154C39" w:rsidRDefault="00154C39" w:rsidP="0032072F">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C7BBB3A" w:rsidR="00154C39" w:rsidRDefault="00970366" w:rsidP="00C846A9">
            <w:pPr>
              <w:pStyle w:val="CRCoverPage"/>
              <w:spacing w:after="0"/>
              <w:ind w:left="100"/>
              <w:rPr>
                <w:noProof/>
                <w:lang w:eastAsia="ko-KR"/>
              </w:rPr>
            </w:pPr>
            <w:r>
              <w:t>Redundant Transmission Analytics as input for generation of URSP Rules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A0E3F9A" w:rsidR="00154C39" w:rsidRPr="00C06C43" w:rsidRDefault="00F228C3" w:rsidP="004C006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174F46C" w:rsidR="00154C39" w:rsidRDefault="002C6E88" w:rsidP="004C006C">
            <w:pPr>
              <w:pStyle w:val="CRCoverPage"/>
              <w:spacing w:after="0"/>
              <w:ind w:left="100"/>
              <w:rPr>
                <w:noProof/>
                <w:lang w:eastAsia="ko-KR"/>
              </w:rPr>
            </w:pPr>
            <w:r>
              <w:rPr>
                <w:lang w:eastAsia="ko-KR"/>
              </w:rPr>
              <w:t>e</w:t>
            </w:r>
            <w:r w:rsidR="00B65C42">
              <w:rPr>
                <w:lang w:eastAsia="ko-KR"/>
              </w:rPr>
              <w:t>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1D345D" w:rsidR="00154C39" w:rsidRDefault="00F13F69" w:rsidP="00EA4101">
            <w:pPr>
              <w:pStyle w:val="CRCoverPage"/>
              <w:spacing w:after="0"/>
              <w:ind w:left="100"/>
              <w:rPr>
                <w:noProof/>
              </w:rPr>
            </w:pPr>
            <w:r w:rsidRPr="00725EFD">
              <w:t>20</w:t>
            </w:r>
            <w:r>
              <w:t>2</w:t>
            </w:r>
            <w:r w:rsidR="00EA4101">
              <w:t>3</w:t>
            </w:r>
            <w:r w:rsidRPr="00725EFD">
              <w:t>-</w:t>
            </w:r>
            <w:r w:rsidR="00EA4101">
              <w:t>0</w:t>
            </w:r>
            <w:r w:rsidR="00E775D3">
              <w:t>9</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C8072" w14:textId="77777777" w:rsidR="000845DA" w:rsidRDefault="000845DA" w:rsidP="00750133">
            <w:pPr>
              <w:pStyle w:val="CRCoverPage"/>
              <w:spacing w:after="0"/>
              <w:ind w:left="100"/>
              <w:rPr>
                <w:noProof/>
                <w:lang w:eastAsia="ko-KR"/>
              </w:rPr>
            </w:pPr>
            <w:r>
              <w:rPr>
                <w:noProof/>
                <w:lang w:eastAsia="ko-KR"/>
              </w:rPr>
              <w:t>Removing the following Editor´s Note:</w:t>
            </w:r>
          </w:p>
          <w:p w14:paraId="6F59B1BB" w14:textId="77777777" w:rsidR="000845DA" w:rsidRDefault="000845DA" w:rsidP="00750133">
            <w:pPr>
              <w:pStyle w:val="CRCoverPage"/>
              <w:spacing w:after="0"/>
              <w:ind w:left="100"/>
              <w:rPr>
                <w:noProof/>
                <w:lang w:eastAsia="ko-KR"/>
              </w:rPr>
            </w:pPr>
          </w:p>
          <w:p w14:paraId="5F044ABE" w14:textId="7DF5849D" w:rsidR="000845DA" w:rsidRDefault="000845DA" w:rsidP="000845DA">
            <w:pPr>
              <w:pStyle w:val="EditorsNote"/>
            </w:pPr>
            <w:r>
              <w:t>Editor</w:t>
            </w:r>
            <w:del w:id="1" w:author="Ericsson_0208" w:date="2023-02-10T14:43:00Z">
              <w:r w:rsidDel="00D74371">
                <w:delText>'</w:delText>
              </w:r>
            </w:del>
            <w:ins w:id="2" w:author="Ericsson_0208" w:date="2023-02-10T14:43:00Z">
              <w:r w:rsidR="00D74371">
                <w:t>’</w:t>
              </w:r>
            </w:ins>
            <w:r>
              <w:t>s note:</w:t>
            </w:r>
            <w:r>
              <w:tab/>
              <w:t>How to PCF consume analytic of Redundant Transmission Experience from NWDAF is FFS.</w:t>
            </w:r>
          </w:p>
          <w:p w14:paraId="1CADE08F" w14:textId="4519F696" w:rsidR="00D52921" w:rsidRDefault="00853399" w:rsidP="00D52921">
            <w:pPr>
              <w:pStyle w:val="CRCoverPage"/>
              <w:spacing w:after="0"/>
              <w:ind w:left="100"/>
              <w:rPr>
                <w:noProof/>
                <w:lang w:eastAsia="ko-KR"/>
              </w:rPr>
            </w:pPr>
            <w:r>
              <w:rPr>
                <w:noProof/>
                <w:lang w:eastAsia="ko-KR"/>
              </w:rPr>
              <w:t>Conclusions on KI</w:t>
            </w:r>
            <w:r w:rsidR="00727BB8">
              <w:rPr>
                <w:noProof/>
                <w:lang w:eastAsia="ko-KR"/>
              </w:rPr>
              <w:t>#6 states: “</w:t>
            </w:r>
            <w:r w:rsidR="00D52921" w:rsidRPr="00D52921">
              <w:rPr>
                <w:noProof/>
                <w:lang w:eastAsia="ko-KR"/>
              </w:rPr>
              <w:t>It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r w:rsidR="00727BB8">
              <w:rPr>
                <w:noProof/>
                <w:lang w:eastAsia="ko-KR"/>
              </w:rPr>
              <w:t>”</w:t>
            </w:r>
          </w:p>
          <w:p w14:paraId="1015B8DA" w14:textId="2C614D4D" w:rsidR="00087920" w:rsidRDefault="00087920" w:rsidP="00D52921">
            <w:pPr>
              <w:pStyle w:val="CRCoverPage"/>
              <w:spacing w:after="0"/>
              <w:ind w:left="100"/>
              <w:rPr>
                <w:noProof/>
                <w:lang w:eastAsia="ko-KR"/>
              </w:rPr>
            </w:pPr>
          </w:p>
          <w:p w14:paraId="48DF5C65" w14:textId="77777777" w:rsidR="004B4CCD" w:rsidRDefault="00087920" w:rsidP="00750133">
            <w:pPr>
              <w:pStyle w:val="CRCoverPage"/>
              <w:spacing w:after="0"/>
              <w:ind w:left="100"/>
              <w:rPr>
                <w:noProof/>
                <w:lang w:eastAsia="ko-KR"/>
              </w:rPr>
            </w:pPr>
            <w:r>
              <w:rPr>
                <w:noProof/>
                <w:lang w:eastAsia="ko-KR"/>
              </w:rPr>
              <w:t xml:space="preserve">However </w:t>
            </w:r>
            <w:r w:rsidR="006F5C43">
              <w:rPr>
                <w:noProof/>
                <w:lang w:eastAsia="ko-KR"/>
              </w:rPr>
              <w:t>KI#6 is about how to set URSP Rule values, that according to 23.501 may be used to set up the PDU Session Pair ID and RSN if a redudant PDU Session is set up by the UE.</w:t>
            </w:r>
            <w:r w:rsidR="00A049C2">
              <w:rPr>
                <w:noProof/>
                <w:lang w:eastAsia="ko-KR"/>
              </w:rPr>
              <w:t xml:space="preserve"> In order to determine if e2e redudancy may be required for the service, the knowdledge of </w:t>
            </w:r>
            <w:r w:rsidR="003E69C6">
              <w:rPr>
                <w:noProof/>
                <w:lang w:eastAsia="ko-KR"/>
              </w:rPr>
              <w:t xml:space="preserve">both </w:t>
            </w:r>
            <w:r w:rsidR="00A049C2">
              <w:rPr>
                <w:noProof/>
                <w:lang w:eastAsia="ko-KR"/>
              </w:rPr>
              <w:t xml:space="preserve">the UE to RAN </w:t>
            </w:r>
            <w:r w:rsidR="003E69C6">
              <w:rPr>
                <w:noProof/>
                <w:lang w:eastAsia="ko-KR"/>
              </w:rPr>
              <w:t>and e2e</w:t>
            </w:r>
            <w:r w:rsidR="00A54F49">
              <w:rPr>
                <w:noProof/>
                <w:lang w:eastAsia="ko-KR"/>
              </w:rPr>
              <w:t xml:space="preserve"> UE-UPF</w:t>
            </w:r>
            <w:r w:rsidR="003E69C6">
              <w:rPr>
                <w:noProof/>
                <w:lang w:eastAsia="ko-KR"/>
              </w:rPr>
              <w:t xml:space="preserve"> </w:t>
            </w:r>
            <w:r w:rsidR="00704882">
              <w:rPr>
                <w:noProof/>
                <w:lang w:eastAsia="ko-KR"/>
              </w:rPr>
              <w:t xml:space="preserve">delay (or other </w:t>
            </w:r>
            <w:r w:rsidR="00A049C2">
              <w:rPr>
                <w:noProof/>
                <w:lang w:eastAsia="ko-KR"/>
              </w:rPr>
              <w:t>redudant tran</w:t>
            </w:r>
            <w:r w:rsidR="003B6A72">
              <w:rPr>
                <w:noProof/>
                <w:lang w:eastAsia="ko-KR"/>
              </w:rPr>
              <w:t>smision experience</w:t>
            </w:r>
            <w:r w:rsidR="00704882">
              <w:rPr>
                <w:noProof/>
                <w:lang w:eastAsia="ko-KR"/>
              </w:rPr>
              <w:t xml:space="preserve"> information)</w:t>
            </w:r>
            <w:r w:rsidR="003B6A72">
              <w:rPr>
                <w:noProof/>
                <w:lang w:eastAsia="ko-KR"/>
              </w:rPr>
              <w:t xml:space="preserve"> </w:t>
            </w:r>
            <w:r w:rsidR="00704882">
              <w:rPr>
                <w:noProof/>
                <w:lang w:eastAsia="ko-KR"/>
              </w:rPr>
              <w:t>can be used as an estimation of th</w:t>
            </w:r>
            <w:r w:rsidR="00A54F49">
              <w:rPr>
                <w:noProof/>
                <w:lang w:eastAsia="ko-KR"/>
              </w:rPr>
              <w:t>e RAN to UPF</w:t>
            </w:r>
            <w:r w:rsidR="003B6A72">
              <w:rPr>
                <w:noProof/>
                <w:lang w:eastAsia="ko-KR"/>
              </w:rPr>
              <w:t>, but</w:t>
            </w:r>
            <w:r w:rsidR="00A54F49">
              <w:rPr>
                <w:noProof/>
                <w:lang w:eastAsia="ko-KR"/>
              </w:rPr>
              <w:t xml:space="preserve"> the estimation of the RAN to UPF delay does not help the PCF to determine if e2e redudancy parameters should be sent to the UE. </w:t>
            </w:r>
            <w:r w:rsidR="001F1D20">
              <w:rPr>
                <w:noProof/>
                <w:lang w:eastAsia="ko-KR"/>
              </w:rPr>
              <w:t xml:space="preserve">Note that the PCF </w:t>
            </w:r>
            <w:r w:rsidR="00DE6922">
              <w:rPr>
                <w:noProof/>
                <w:lang w:eastAsia="ko-KR"/>
              </w:rPr>
              <w:t xml:space="preserve">does not activate or deactivate the N3/N9 redudancy as this is SMF functionality </w:t>
            </w:r>
            <w:r w:rsidR="004B4CCD">
              <w:rPr>
                <w:noProof/>
                <w:lang w:eastAsia="ko-KR"/>
              </w:rPr>
              <w:t>only.</w:t>
            </w:r>
          </w:p>
          <w:p w14:paraId="5CD128A8" w14:textId="77777777" w:rsidR="004B4CCD" w:rsidRDefault="004B4CCD" w:rsidP="00750133">
            <w:pPr>
              <w:pStyle w:val="CRCoverPage"/>
              <w:spacing w:after="0"/>
              <w:ind w:left="100"/>
              <w:rPr>
                <w:noProof/>
                <w:lang w:eastAsia="ko-KR"/>
              </w:rPr>
            </w:pPr>
          </w:p>
          <w:p w14:paraId="69D1F8A3" w14:textId="043C5702" w:rsidR="00C846A9" w:rsidRDefault="004B4CCD" w:rsidP="00750133">
            <w:pPr>
              <w:pStyle w:val="CRCoverPage"/>
              <w:spacing w:after="0"/>
              <w:ind w:left="100"/>
              <w:rPr>
                <w:noProof/>
                <w:lang w:eastAsia="ko-KR"/>
              </w:rPr>
            </w:pPr>
            <w:r>
              <w:rPr>
                <w:noProof/>
                <w:lang w:eastAsia="ko-KR"/>
              </w:rPr>
              <w:t>It is proposed a more straighfor</w:t>
            </w:r>
            <w:r w:rsidR="00F95BCB">
              <w:rPr>
                <w:noProof/>
                <w:lang w:eastAsia="ko-KR"/>
              </w:rPr>
              <w:t>ward</w:t>
            </w:r>
            <w:r>
              <w:rPr>
                <w:noProof/>
                <w:lang w:eastAsia="ko-KR"/>
              </w:rPr>
              <w:t xml:space="preserve"> approach where the PCF uses </w:t>
            </w:r>
            <w:r w:rsidR="003B6A72">
              <w:rPr>
                <w:noProof/>
                <w:lang w:eastAsia="ko-KR"/>
              </w:rPr>
              <w:t xml:space="preserve">the </w:t>
            </w:r>
            <w:r>
              <w:rPr>
                <w:noProof/>
                <w:lang w:eastAsia="ko-KR"/>
              </w:rPr>
              <w:t xml:space="preserve">average </w:t>
            </w:r>
            <w:r w:rsidR="003B6A72">
              <w:rPr>
                <w:noProof/>
                <w:lang w:eastAsia="ko-KR"/>
              </w:rPr>
              <w:t>e2</w:t>
            </w:r>
            <w:r>
              <w:rPr>
                <w:noProof/>
                <w:lang w:eastAsia="ko-KR"/>
              </w:rPr>
              <w:t>e</w:t>
            </w:r>
            <w:r w:rsidR="003B6A72">
              <w:rPr>
                <w:noProof/>
                <w:lang w:eastAsia="ko-KR"/>
              </w:rPr>
              <w:t xml:space="preserve"> delay measurements </w:t>
            </w:r>
            <w:r w:rsidR="00F95BCB">
              <w:rPr>
                <w:noProof/>
                <w:lang w:eastAsia="ko-KR"/>
              </w:rPr>
              <w:t>as provided by NWDAF, to estimate if Redundant parameters should be provided in the RSD of a certain DNN and S-NSSAI.</w:t>
            </w:r>
          </w:p>
          <w:p w14:paraId="15CB3250" w14:textId="5BCE2D66" w:rsidR="003D413A" w:rsidRPr="00160E4F" w:rsidRDefault="003D413A" w:rsidP="00D52921">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61655A3" w:rsidR="00D55314" w:rsidRPr="00A753E5" w:rsidRDefault="00341792" w:rsidP="00341792">
            <w:pPr>
              <w:pStyle w:val="CRCoverPage"/>
              <w:spacing w:after="0"/>
              <w:rPr>
                <w:rFonts w:eastAsia="SimSun" w:cs="Arial"/>
                <w:noProof/>
                <w:lang w:eastAsia="zh-CN"/>
              </w:rPr>
            </w:pPr>
            <w:r>
              <w:rPr>
                <w:rFonts w:eastAsia="SimSun" w:cs="Arial"/>
                <w:noProof/>
                <w:lang w:eastAsia="zh-CN"/>
              </w:rPr>
              <w:t xml:space="preserve"> Include Redundant tran</w:t>
            </w:r>
            <w:r w:rsidR="00A603C3">
              <w:rPr>
                <w:rFonts w:eastAsia="SimSun" w:cs="Arial"/>
                <w:noProof/>
                <w:lang w:eastAsia="zh-CN"/>
              </w:rPr>
              <w:t>smission Analytics ID</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2367050E" w:rsidR="0087363C" w:rsidRPr="00051306" w:rsidRDefault="00F95BCB" w:rsidP="0087363C">
            <w:pPr>
              <w:pStyle w:val="CRCoverPage"/>
              <w:spacing w:after="0"/>
              <w:ind w:leftChars="26" w:left="52"/>
              <w:rPr>
                <w:rFonts w:eastAsia="SimSun"/>
                <w:noProof/>
                <w:lang w:eastAsia="zh-CN"/>
              </w:rPr>
            </w:pPr>
            <w:r>
              <w:t>Editor´s Note remains</w:t>
            </w:r>
            <w:r w:rsidR="00A603C3">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884D27D" w:rsidR="00154C39" w:rsidRDefault="00154C39" w:rsidP="000D3601">
            <w:pPr>
              <w:pStyle w:val="CRCoverPage"/>
              <w:spacing w:after="0"/>
              <w:ind w:left="100"/>
              <w:rPr>
                <w:noProof/>
                <w:lang w:eastAsia="ko-KR"/>
              </w:rPr>
            </w:pP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A8BE7A5" w:rsidR="00154C39" w:rsidRDefault="00CD253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110769E2" w:rsidR="00154C39" w:rsidRDefault="00CD2530">
            <w:pPr>
              <w:pStyle w:val="CRCoverPage"/>
              <w:spacing w:after="0"/>
              <w:jc w:val="center"/>
              <w:rPr>
                <w:b/>
                <w:caps/>
                <w:noProof/>
                <w:lang w:eastAsia="ko-KR"/>
              </w:rPr>
            </w:pPr>
            <w:r>
              <w:rPr>
                <w:b/>
                <w:caps/>
                <w:noProof/>
                <w:lang w:eastAsia="ko-KR"/>
              </w:rPr>
              <w:t xml:space="preserve"> </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C1D99B" w:rsidR="00154C39" w:rsidRDefault="004A58ED" w:rsidP="006B550E">
            <w:pPr>
              <w:pStyle w:val="CRCoverPage"/>
              <w:spacing w:after="0"/>
              <w:ind w:left="99"/>
              <w:rPr>
                <w:noProof/>
              </w:rPr>
            </w:pPr>
            <w:r>
              <w:rPr>
                <w:noProof/>
              </w:rPr>
              <w:t xml:space="preserve">TS/TR </w:t>
            </w:r>
            <w:r w:rsidR="00CD2530">
              <w:rPr>
                <w:noProof/>
              </w:rPr>
              <w:t xml:space="preserve"> 23.288</w:t>
            </w:r>
            <w:r>
              <w:rPr>
                <w:noProof/>
              </w:rPr>
              <w:t>... CR ...</w:t>
            </w:r>
            <w:r w:rsidR="00A603C3">
              <w:rPr>
                <w:noProof/>
              </w:rPr>
              <w:t>0704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06E5AD30" w:rsidR="00154C39" w:rsidRDefault="006956A6">
            <w:pPr>
              <w:pStyle w:val="CRCoverPage"/>
              <w:tabs>
                <w:tab w:val="right" w:pos="2184"/>
              </w:tabs>
              <w:spacing w:after="0"/>
              <w:rPr>
                <w:b/>
                <w:i/>
                <w:noProof/>
              </w:rPr>
            </w:pPr>
            <w:r>
              <w:rPr>
                <w:b/>
                <w:i/>
                <w:noProof/>
              </w:rPr>
              <w:t>This CR</w:t>
            </w:r>
            <w:del w:id="3" w:author="Ericsson_0208" w:date="2023-02-10T14:43:00Z">
              <w:r w:rsidDel="00D74371">
                <w:rPr>
                  <w:b/>
                  <w:i/>
                  <w:noProof/>
                </w:rPr>
                <w:delText>'</w:delText>
              </w:r>
            </w:del>
            <w:ins w:id="4" w:author="Ericsson_0208" w:date="2023-02-10T14:43:00Z">
              <w:r w:rsidR="00D74371">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w:t>
      </w:r>
      <w:r w:rsidRPr="00D74371">
        <w:rPr>
          <w:vertAlign w:val="superscript"/>
          <w:rPrChange w:id="5" w:author="Ericsson_0208" w:date="2023-02-10T14:43:00Z">
            <w:rPr/>
          </w:rPrChange>
        </w:rPr>
        <w:t>st</w:t>
      </w:r>
      <w:r>
        <w:rPr>
          <w:rFonts w:hint="eastAsia"/>
        </w:rPr>
        <w:t xml:space="preserve"> </w:t>
      </w:r>
      <w:r>
        <w:t>Change * * * *</w:t>
      </w:r>
    </w:p>
    <w:p w14:paraId="2981ED4A" w14:textId="77777777" w:rsidR="003E68CA" w:rsidRPr="003D4ABF" w:rsidRDefault="003E68CA" w:rsidP="003E68CA">
      <w:pPr>
        <w:pStyle w:val="Heading4"/>
      </w:pPr>
      <w:bookmarkStart w:id="6" w:name="_Toc122504122"/>
      <w:bookmarkStart w:id="7" w:name="_Toc114668188"/>
      <w:r w:rsidRPr="003D4ABF">
        <w:t>6.1.1.3</w:t>
      </w:r>
      <w:r w:rsidRPr="003D4ABF">
        <w:tab/>
        <w:t>Policy decisions based on network analytics</w:t>
      </w:r>
      <w:bookmarkEnd w:id="6"/>
    </w:p>
    <w:p w14:paraId="7878EF32" w14:textId="77777777" w:rsidR="003E68CA" w:rsidRPr="003D4ABF" w:rsidRDefault="003E68CA" w:rsidP="003E68CA">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27D3DA9" w14:textId="77777777" w:rsidR="003E68CA" w:rsidRPr="003D4ABF" w:rsidRDefault="003E68CA" w:rsidP="003E68CA">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29B356D6" w14:textId="0D6397A6" w:rsidR="003E68CA" w:rsidRPr="003D4ABF" w:rsidRDefault="003E68CA" w:rsidP="003E68CA">
      <w:r w:rsidRPr="003D4ABF">
        <w:t xml:space="preserve">The </w:t>
      </w:r>
      <w:proofErr w:type="spellStart"/>
      <w:r w:rsidRPr="003D4ABF">
        <w:t>f</w:t>
      </w:r>
      <w:del w:id="8" w:author="Ericsson User" w:date="2023-02-08T11:45:00Z">
        <w:r w:rsidRPr="003D4ABF" w:rsidDel="004464F2">
          <w:delText xml:space="preserve">ollowing </w:delText>
        </w:r>
      </w:del>
      <w:r w:rsidRPr="003D4ABF">
        <w:t>Analytics</w:t>
      </w:r>
      <w:proofErr w:type="spellEnd"/>
      <w:r w:rsidRPr="003D4ABF">
        <w:t xml:space="preserve"> IDs </w:t>
      </w:r>
      <w:ins w:id="9" w:author="Ericsson User" w:date="2023-02-08T11:45:00Z">
        <w:r w:rsidR="004464F2">
          <w:t xml:space="preserve">that </w:t>
        </w:r>
      </w:ins>
      <w:r w:rsidRPr="003D4ABF">
        <w:t>are relevant for Policy decisions</w:t>
      </w:r>
      <w:ins w:id="10" w:author="Ericsson User" w:date="2023-02-08T11:46:00Z">
        <w:r w:rsidR="004464F2">
          <w:t xml:space="preserve"> and its usage are listed below</w:t>
        </w:r>
      </w:ins>
      <w:del w:id="11" w:author="Ericsson User" w:date="2023-02-08T11:46:00Z">
        <w:r w:rsidRPr="003D4ABF" w:rsidDel="004464F2">
          <w:delText xml:space="preserve">: </w:delText>
        </w:r>
      </w:del>
      <w:del w:id="12" w:author="Ericsson_0208" w:date="2023-02-10T14:43:00Z">
        <w:r w:rsidRPr="003D4ABF" w:rsidDel="00D74371">
          <w:delText>"</w:delText>
        </w:r>
      </w:del>
      <w:ins w:id="13" w:author="Ericsson_0208" w:date="2023-02-10T14:43:00Z">
        <w:r w:rsidR="00D74371">
          <w:t>“</w:t>
        </w:r>
      </w:ins>
      <w:del w:id="14" w:author="Ericsson User" w:date="2023-02-08T11:46:00Z">
        <w:r w:rsidRPr="003D4ABF" w:rsidDel="004464F2">
          <w:delText>Load level information</w:delText>
        </w:r>
      </w:del>
      <w:del w:id="15" w:author="Ericsson_0208" w:date="2023-02-10T14:43:00Z">
        <w:r w:rsidRPr="003D4ABF" w:rsidDel="00D74371">
          <w:delText>"</w:delText>
        </w:r>
      </w:del>
      <w:ins w:id="16" w:author="Ericsson_0208" w:date="2023-02-10T14:43:00Z">
        <w:r w:rsidR="00D74371">
          <w:t>”</w:t>
        </w:r>
      </w:ins>
      <w:del w:id="17" w:author="Ericsson User" w:date="2023-02-08T11:46:00Z">
        <w:r w:rsidRPr="003D4ABF" w:rsidDel="004464F2">
          <w:delText xml:space="preserve">, </w:delText>
        </w:r>
      </w:del>
      <w:del w:id="18" w:author="Ericsson_0208" w:date="2023-02-10T14:43:00Z">
        <w:r w:rsidRPr="003D4ABF" w:rsidDel="00D74371">
          <w:delText>"</w:delText>
        </w:r>
      </w:del>
      <w:ins w:id="19" w:author="Ericsson_0208" w:date="2023-02-10T14:43:00Z">
        <w:r w:rsidR="00D74371">
          <w:t>“</w:t>
        </w:r>
      </w:ins>
      <w:del w:id="20" w:author="Ericsson User" w:date="2023-02-08T11:46:00Z">
        <w:r w:rsidRPr="003D4ABF" w:rsidDel="004464F2">
          <w:delText>Service Experience</w:delText>
        </w:r>
      </w:del>
      <w:del w:id="21" w:author="Ericsson_0208" w:date="2023-02-10T14:43:00Z">
        <w:r w:rsidRPr="003D4ABF" w:rsidDel="00D74371">
          <w:delText>"</w:delText>
        </w:r>
      </w:del>
      <w:ins w:id="22" w:author="Ericsson_0208" w:date="2023-02-10T14:43:00Z">
        <w:r w:rsidR="00D74371">
          <w:t>”</w:t>
        </w:r>
      </w:ins>
      <w:del w:id="23" w:author="Ericsson User" w:date="2023-02-08T11:46:00Z">
        <w:r w:rsidRPr="003D4ABF" w:rsidDel="004464F2">
          <w:delText xml:space="preserve">, </w:delText>
        </w:r>
      </w:del>
      <w:del w:id="24" w:author="Ericsson_0208" w:date="2023-02-10T14:43:00Z">
        <w:r w:rsidRPr="003D4ABF" w:rsidDel="00D74371">
          <w:delText>"</w:delText>
        </w:r>
      </w:del>
      <w:ins w:id="25" w:author="Ericsson_0208" w:date="2023-02-10T14:43:00Z">
        <w:r w:rsidR="00D74371">
          <w:t>“</w:t>
        </w:r>
      </w:ins>
      <w:del w:id="26" w:author="Ericsson User" w:date="2023-02-08T11:46:00Z">
        <w:r w:rsidRPr="003D4ABF" w:rsidDel="004464F2">
          <w:delText>Network Performance</w:delText>
        </w:r>
      </w:del>
      <w:del w:id="27" w:author="Ericsson_0208" w:date="2023-02-10T14:43:00Z">
        <w:r w:rsidRPr="003D4ABF" w:rsidDel="00D74371">
          <w:delText>"</w:delText>
        </w:r>
      </w:del>
      <w:ins w:id="28" w:author="Ericsson_0208" w:date="2023-02-10T14:43:00Z">
        <w:r w:rsidR="00D74371">
          <w:t>”</w:t>
        </w:r>
      </w:ins>
      <w:del w:id="29" w:author="Ericsson User" w:date="2023-02-08T11:46:00Z">
        <w:r w:rsidRPr="003D4ABF" w:rsidDel="004464F2">
          <w:delText xml:space="preserve">, </w:delText>
        </w:r>
      </w:del>
      <w:del w:id="30" w:author="Ericsson_0208" w:date="2023-02-10T14:43:00Z">
        <w:r w:rsidRPr="003D4ABF" w:rsidDel="00D74371">
          <w:delText>"</w:delText>
        </w:r>
      </w:del>
      <w:ins w:id="31" w:author="Ericsson_0208" w:date="2023-02-10T14:43:00Z">
        <w:r w:rsidR="00D74371">
          <w:t>“</w:t>
        </w:r>
      </w:ins>
      <w:del w:id="32" w:author="Ericsson User" w:date="2023-02-08T11:46:00Z">
        <w:r w:rsidRPr="003D4ABF" w:rsidDel="004464F2">
          <w:delText>Abnormal behaviour</w:delText>
        </w:r>
      </w:del>
      <w:del w:id="33" w:author="Ericsson_0208" w:date="2023-02-10T14:43:00Z">
        <w:r w:rsidRPr="003D4ABF" w:rsidDel="00D74371">
          <w:delText>"</w:delText>
        </w:r>
      </w:del>
      <w:ins w:id="34" w:author="Ericsson_0208" w:date="2023-02-10T14:43:00Z">
        <w:r w:rsidR="00D74371">
          <w:t>”</w:t>
        </w:r>
      </w:ins>
      <w:del w:id="35" w:author="Ericsson User" w:date="2023-02-08T11:46:00Z">
        <w:r w:rsidRPr="003D4ABF" w:rsidDel="004464F2">
          <w:delText xml:space="preserve">, </w:delText>
        </w:r>
      </w:del>
      <w:del w:id="36" w:author="Ericsson_0208" w:date="2023-02-10T14:43:00Z">
        <w:r w:rsidRPr="003D4ABF" w:rsidDel="00D74371">
          <w:delText>"</w:delText>
        </w:r>
      </w:del>
      <w:ins w:id="37" w:author="Ericsson_0208" w:date="2023-02-10T14:43:00Z">
        <w:r w:rsidR="00D74371">
          <w:t>“</w:t>
        </w:r>
      </w:ins>
      <w:del w:id="38" w:author="Ericsson User" w:date="2023-02-08T11:46:00Z">
        <w:r w:rsidRPr="003D4ABF" w:rsidDel="004464F2">
          <w:delText>UE Mobility</w:delText>
        </w:r>
      </w:del>
      <w:del w:id="39" w:author="Ericsson_0208" w:date="2023-02-10T14:43:00Z">
        <w:r w:rsidRPr="003D4ABF" w:rsidDel="00D74371">
          <w:delText>"</w:delText>
        </w:r>
      </w:del>
      <w:ins w:id="40" w:author="Ericsson_0208" w:date="2023-02-10T14:43:00Z">
        <w:r w:rsidR="00D74371">
          <w:t>”</w:t>
        </w:r>
      </w:ins>
      <w:del w:id="41" w:author="Ericsson User" w:date="2023-02-08T11:46:00Z">
        <w:r w:rsidRPr="003D4ABF" w:rsidDel="004464F2">
          <w:delText xml:space="preserve">, </w:delText>
        </w:r>
      </w:del>
      <w:del w:id="42" w:author="Ericsson_0208" w:date="2023-02-10T14:43:00Z">
        <w:r w:rsidRPr="003D4ABF" w:rsidDel="00D74371">
          <w:delText>"</w:delText>
        </w:r>
      </w:del>
      <w:ins w:id="43" w:author="Ericsson_0208" w:date="2023-02-10T14:43:00Z">
        <w:r w:rsidR="00D74371">
          <w:t>“</w:t>
        </w:r>
      </w:ins>
      <w:del w:id="44" w:author="Ericsson User" w:date="2023-02-08T11:46:00Z">
        <w:r w:rsidRPr="003D4ABF" w:rsidDel="004464F2">
          <w:delText>UE Communication</w:delText>
        </w:r>
      </w:del>
      <w:del w:id="45" w:author="Ericsson_0208" w:date="2023-02-10T14:43:00Z">
        <w:r w:rsidRPr="003D4ABF" w:rsidDel="00D74371">
          <w:delText>"</w:delText>
        </w:r>
      </w:del>
      <w:ins w:id="46" w:author="Ericsson_0208" w:date="2023-02-10T14:43:00Z">
        <w:r w:rsidR="00D74371">
          <w:t>”</w:t>
        </w:r>
      </w:ins>
      <w:del w:id="47" w:author="Ericsson User" w:date="2023-02-08T11:46:00Z">
        <w:r w:rsidRPr="003D4ABF" w:rsidDel="004464F2">
          <w:delText xml:space="preserve">, </w:delText>
        </w:r>
      </w:del>
      <w:del w:id="48" w:author="Ericsson_0208" w:date="2023-02-10T14:43:00Z">
        <w:r w:rsidRPr="003D4ABF" w:rsidDel="00D74371">
          <w:delText>"</w:delText>
        </w:r>
      </w:del>
      <w:ins w:id="49" w:author="Ericsson_0208" w:date="2023-02-10T14:43:00Z">
        <w:r w:rsidR="00D74371">
          <w:t>“</w:t>
        </w:r>
      </w:ins>
      <w:del w:id="50" w:author="Ericsson User" w:date="2023-02-08T11:46:00Z">
        <w:r w:rsidRPr="003D4ABF" w:rsidDel="004464F2">
          <w:delText>User Data Congestion</w:delText>
        </w:r>
      </w:del>
      <w:del w:id="51" w:author="Ericsson_0208" w:date="2023-02-10T14:43:00Z">
        <w:r w:rsidRPr="003D4ABF" w:rsidDel="00D74371">
          <w:delText>"</w:delText>
        </w:r>
      </w:del>
      <w:ins w:id="52" w:author="Ericsson_0208" w:date="2023-02-10T14:43:00Z">
        <w:r w:rsidR="00D74371">
          <w:t>”</w:t>
        </w:r>
      </w:ins>
      <w:del w:id="53" w:author="Ericsson User" w:date="2023-02-08T11:46:00Z">
        <w:r w:rsidRPr="003D4ABF" w:rsidDel="004464F2">
          <w:delText xml:space="preserve">, </w:delText>
        </w:r>
      </w:del>
      <w:del w:id="54" w:author="Ericsson_0208" w:date="2023-02-10T14:43:00Z">
        <w:r w:rsidRPr="003D4ABF" w:rsidDel="00D74371">
          <w:delText>"</w:delText>
        </w:r>
      </w:del>
      <w:ins w:id="55" w:author="Ericsson_0208" w:date="2023-02-10T14:43:00Z">
        <w:r w:rsidR="00D74371">
          <w:t>“</w:t>
        </w:r>
      </w:ins>
      <w:del w:id="56" w:author="Ericsson User" w:date="2023-02-08T11:46:00Z">
        <w:r w:rsidRPr="003D4ABF" w:rsidDel="004464F2">
          <w:delText>Data Dispersion</w:delText>
        </w:r>
      </w:del>
      <w:del w:id="57" w:author="Ericsson_0208" w:date="2023-02-10T14:43:00Z">
        <w:r w:rsidRPr="003D4ABF" w:rsidDel="00D74371">
          <w:delText>"</w:delText>
        </w:r>
      </w:del>
      <w:ins w:id="58" w:author="Ericsson_0208" w:date="2023-02-10T14:43:00Z">
        <w:r w:rsidR="00D74371">
          <w:t>”</w:t>
        </w:r>
      </w:ins>
      <w:del w:id="59" w:author="Ericsson User" w:date="2023-02-08T11:46:00Z">
        <w:r w:rsidDel="004464F2">
          <w:delText xml:space="preserve">, </w:delText>
        </w:r>
      </w:del>
      <w:del w:id="60" w:author="Ericsson_0208" w:date="2023-02-10T14:43:00Z">
        <w:r w:rsidDel="00D74371">
          <w:delText>"</w:delText>
        </w:r>
      </w:del>
      <w:ins w:id="61" w:author="Ericsson_0208" w:date="2023-02-10T14:43:00Z">
        <w:r w:rsidR="00D74371">
          <w:t>“</w:t>
        </w:r>
      </w:ins>
      <w:del w:id="62" w:author="Ericsson User" w:date="2023-02-08T11:46:00Z">
        <w:r w:rsidDel="004464F2">
          <w:delText>Session Management Congestion Control Experience</w:delText>
        </w:r>
      </w:del>
      <w:del w:id="63" w:author="Ericsson_0208" w:date="2023-02-10T14:43:00Z">
        <w:r w:rsidDel="00D74371">
          <w:delText>"</w:delText>
        </w:r>
      </w:del>
      <w:ins w:id="64" w:author="Ericsson_0208" w:date="2023-02-10T14:43:00Z">
        <w:r w:rsidR="00D74371">
          <w:t>”</w:t>
        </w:r>
      </w:ins>
      <w:del w:id="65" w:author="Ericsson User" w:date="2023-02-08T11:46:00Z">
        <w:r w:rsidDel="004464F2">
          <w:delText xml:space="preserve">, </w:delText>
        </w:r>
      </w:del>
      <w:del w:id="66" w:author="Ericsson_0208" w:date="2023-02-10T14:43:00Z">
        <w:r w:rsidDel="00D74371">
          <w:delText>"</w:delText>
        </w:r>
      </w:del>
      <w:ins w:id="67" w:author="Ericsson_0208" w:date="2023-02-10T14:43:00Z">
        <w:r w:rsidR="00D74371">
          <w:t>“</w:t>
        </w:r>
      </w:ins>
      <w:del w:id="68" w:author="Ericsson User" w:date="2023-02-08T11:46:00Z">
        <w:r w:rsidDel="004464F2">
          <w:delText>DN Performance</w:delText>
        </w:r>
      </w:del>
      <w:del w:id="69" w:author="Ericsson_0208" w:date="2023-02-10T14:43:00Z">
        <w:r w:rsidDel="00D74371">
          <w:delText>"</w:delText>
        </w:r>
      </w:del>
      <w:ins w:id="70" w:author="Ericsson_0208" w:date="2023-02-10T14:43:00Z">
        <w:r w:rsidR="00D74371">
          <w:t>”</w:t>
        </w:r>
      </w:ins>
      <w:del w:id="71" w:author="Ericsson User" w:date="2023-02-08T11:46:00Z">
        <w:r w:rsidRPr="003D4ABF" w:rsidDel="004464F2">
          <w:delText xml:space="preserve"> and </w:delText>
        </w:r>
      </w:del>
      <w:del w:id="72" w:author="Ericsson_0208" w:date="2023-02-10T14:43:00Z">
        <w:r w:rsidRPr="003D4ABF" w:rsidDel="00D74371">
          <w:delText>"</w:delText>
        </w:r>
      </w:del>
      <w:ins w:id="73" w:author="Ericsson_0208" w:date="2023-02-10T14:43:00Z">
        <w:r w:rsidR="00D74371">
          <w:t>“</w:t>
        </w:r>
      </w:ins>
      <w:del w:id="74" w:author="Ericsson User" w:date="2023-02-08T11:46:00Z">
        <w:r w:rsidRPr="003D4ABF" w:rsidDel="004464F2">
          <w:delText>WLAN performance</w:delText>
        </w:r>
      </w:del>
      <w:del w:id="75" w:author="Ericsson_0208" w:date="2023-02-10T14:43:00Z">
        <w:r w:rsidRPr="003D4ABF" w:rsidDel="00D74371">
          <w:delText>"</w:delText>
        </w:r>
      </w:del>
      <w:ins w:id="76" w:author="Ericsson_0208" w:date="2023-02-10T14:43:00Z">
        <w:r w:rsidR="00D74371">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w:t>
      </w:r>
      <w:del w:id="77" w:author="Ericsson_0208" w:date="2023-02-10T14:43:00Z">
        <w:r w:rsidRPr="003D4ABF" w:rsidDel="00D74371">
          <w:delText>"</w:delText>
        </w:r>
      </w:del>
      <w:ins w:id="78" w:author="Ericsson_0208" w:date="2023-02-10T14:43:00Z">
        <w:r w:rsidR="00D74371">
          <w:t>“</w:t>
        </w:r>
      </w:ins>
      <w:r w:rsidRPr="003D4ABF">
        <w:t>Analytics Specification</w:t>
      </w:r>
      <w:del w:id="79" w:author="Ericsson_0208" w:date="2023-02-10T14:43:00Z">
        <w:r w:rsidRPr="003D4ABF" w:rsidDel="00D74371">
          <w:delText>"</w:delText>
        </w:r>
      </w:del>
      <w:ins w:id="80" w:author="Ericsson_0208" w:date="2023-02-10T14:43:00Z">
        <w:r w:rsidR="00D74371">
          <w:t>”</w:t>
        </w:r>
      </w:ins>
      <w:r w:rsidRPr="003D4ABF">
        <w:t xml:space="preserve">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60170C6F" w14:textId="79860C21" w:rsidR="003E68CA" w:rsidRPr="003D4ABF" w:rsidRDefault="003E68CA" w:rsidP="003E68CA">
      <w:pPr>
        <w:pStyle w:val="B1"/>
      </w:pPr>
      <w:r w:rsidRPr="003D4ABF">
        <w:t>-</w:t>
      </w:r>
      <w:r w:rsidRPr="003D4ABF">
        <w:tab/>
        <w:t xml:space="preserve">The PCF may subscribe to notifications of network analytics related to </w:t>
      </w:r>
      <w:del w:id="81" w:author="Ericsson_0208" w:date="2023-02-10T14:43:00Z">
        <w:r w:rsidRPr="003D4ABF" w:rsidDel="00D74371">
          <w:delText>"</w:delText>
        </w:r>
      </w:del>
      <w:ins w:id="82" w:author="Ericsson_0208" w:date="2023-02-10T14:43:00Z">
        <w:r w:rsidR="00D74371">
          <w:t>“</w:t>
        </w:r>
      </w:ins>
      <w:r w:rsidRPr="003D4ABF">
        <w:t>Load Level Information</w:t>
      </w:r>
      <w:del w:id="83" w:author="Ericsson_0208" w:date="2023-02-10T14:43:00Z">
        <w:r w:rsidRPr="003D4ABF" w:rsidDel="00D74371">
          <w:delText>"</w:delText>
        </w:r>
      </w:del>
      <w:ins w:id="84" w:author="Ericsson_0208" w:date="2023-02-10T14:43:00Z">
        <w:r w:rsidR="00D74371">
          <w:t>”</w:t>
        </w:r>
      </w:ins>
      <w:r w:rsidRPr="003D4ABF">
        <w:t xml:space="preserve"> using the </w:t>
      </w:r>
      <w:proofErr w:type="spellStart"/>
      <w:r w:rsidRPr="003D4ABF">
        <w:t>Nnwdaf_AnalyticsSubscription_Subscribe</w:t>
      </w:r>
      <w:proofErr w:type="spellEnd"/>
      <w:r w:rsidRPr="003D4ABF">
        <w:t xml:space="preserve"> service operation including the Analytics ID </w:t>
      </w:r>
      <w:del w:id="85" w:author="Ericsson_0208" w:date="2023-02-10T14:43:00Z">
        <w:r w:rsidRPr="003D4ABF" w:rsidDel="00D74371">
          <w:delText>"</w:delText>
        </w:r>
      </w:del>
      <w:ins w:id="86" w:author="Ericsson_0208" w:date="2023-02-10T14:43:00Z">
        <w:r w:rsidR="00D74371">
          <w:t>“</w:t>
        </w:r>
      </w:ins>
      <w:r w:rsidRPr="003D4ABF">
        <w:t>Load level information</w:t>
      </w:r>
      <w:del w:id="87" w:author="Ericsson_0208" w:date="2023-02-10T14:43:00Z">
        <w:r w:rsidRPr="003D4ABF" w:rsidDel="00D74371">
          <w:delText>"</w:delText>
        </w:r>
      </w:del>
      <w:ins w:id="88" w:author="Ericsson_0208" w:date="2023-02-10T14:43:00Z">
        <w:r w:rsidR="00D74371">
          <w:t>”</w:t>
        </w:r>
      </w:ins>
      <w:r w:rsidRPr="003D4ABF">
        <w:t xml:space="preserve">, the Analytics Filter </w:t>
      </w:r>
      <w:del w:id="89" w:author="Ericsson_0208" w:date="2023-02-10T14:43:00Z">
        <w:r w:rsidRPr="003D4ABF" w:rsidDel="00D74371">
          <w:delText>"</w:delText>
        </w:r>
      </w:del>
      <w:ins w:id="90" w:author="Ericsson_0208" w:date="2023-02-10T14:43:00Z">
        <w:r w:rsidR="00D74371">
          <w:t>“</w:t>
        </w:r>
      </w:ins>
      <w:r w:rsidRPr="003D4ABF">
        <w:t>S-NSSAI</w:t>
      </w:r>
      <w:del w:id="91" w:author="Ericsson_0208" w:date="2023-02-10T14:43:00Z">
        <w:r w:rsidRPr="003D4ABF" w:rsidDel="00D74371">
          <w:delText>"</w:delText>
        </w:r>
      </w:del>
      <w:ins w:id="92" w:author="Ericsson_0208" w:date="2023-02-10T14:43:00Z">
        <w:r w:rsidR="00D74371">
          <w:t>”</w:t>
        </w:r>
      </w:ins>
      <w:r w:rsidRPr="003D4ABF">
        <w:t xml:space="preserve"> and the Analytics Reporting Information set to a load level threshold value. The PCF is notified when the load level of the Network Slice Instance reaches the threshold.</w:t>
      </w:r>
    </w:p>
    <w:p w14:paraId="6F44DD1B" w14:textId="77777777" w:rsidR="003E68CA" w:rsidRPr="003D4ABF" w:rsidRDefault="003E68CA" w:rsidP="003E68CA">
      <w:pPr>
        <w:pStyle w:val="B1"/>
      </w:pPr>
      <w:r w:rsidRPr="003D4ABF">
        <w:tab/>
        <w:t>The NWDAF service to retrieve the Load Level Information is described in clause 6.3 of TS</w:t>
      </w:r>
      <w:r>
        <w:t> </w:t>
      </w:r>
      <w:r w:rsidRPr="003D4ABF">
        <w:t>23.288</w:t>
      </w:r>
      <w:r>
        <w:t> </w:t>
      </w:r>
      <w:r w:rsidRPr="003D4ABF">
        <w:t>[24].</w:t>
      </w:r>
    </w:p>
    <w:p w14:paraId="3FE34C65" w14:textId="28C5ABD8" w:rsidR="003E68CA" w:rsidRPr="003D4ABF" w:rsidRDefault="003E68CA" w:rsidP="003E68CA">
      <w:pPr>
        <w:pStyle w:val="B1"/>
      </w:pPr>
      <w:r w:rsidRPr="003D4ABF">
        <w:t>-</w:t>
      </w:r>
      <w:r w:rsidRPr="003D4ABF">
        <w:tab/>
        <w:t xml:space="preserve">The PCF may subscribe to notifications of network analytics related to </w:t>
      </w:r>
      <w:del w:id="93" w:author="Ericsson_0208" w:date="2023-02-10T14:43:00Z">
        <w:r w:rsidRPr="003D4ABF" w:rsidDel="00D74371">
          <w:delText>"</w:delText>
        </w:r>
      </w:del>
      <w:ins w:id="94" w:author="Ericsson_0208" w:date="2023-02-10T14:43:00Z">
        <w:r w:rsidR="00D74371">
          <w:t>“</w:t>
        </w:r>
      </w:ins>
      <w:r w:rsidRPr="003D4ABF">
        <w:t>Service Experience</w:t>
      </w:r>
      <w:del w:id="95" w:author="Ericsson_0208" w:date="2023-02-10T14:43:00Z">
        <w:r w:rsidRPr="003D4ABF" w:rsidDel="00D74371">
          <w:delText>"</w:delText>
        </w:r>
      </w:del>
      <w:ins w:id="96" w:author="Ericsson_0208" w:date="2023-02-10T14:43:00Z">
        <w:r w:rsidR="00D74371">
          <w:t>”</w:t>
        </w:r>
      </w:ins>
      <w:r w:rsidRPr="003D4ABF">
        <w:t xml:space="preserve"> using the </w:t>
      </w:r>
      <w:proofErr w:type="spellStart"/>
      <w:r w:rsidRPr="003D4ABF">
        <w:t>Nnwdaf_AnalyticsSubscription_Subscribe</w:t>
      </w:r>
      <w:proofErr w:type="spellEnd"/>
      <w:r w:rsidRPr="003D4ABF">
        <w:t xml:space="preserve"> service operation including the Analytics ID </w:t>
      </w:r>
      <w:del w:id="97" w:author="Ericsson_0208" w:date="2023-02-10T14:43:00Z">
        <w:r w:rsidRPr="003D4ABF" w:rsidDel="00D74371">
          <w:delText>"</w:delText>
        </w:r>
      </w:del>
      <w:ins w:id="98" w:author="Ericsson_0208" w:date="2023-02-10T14:43:00Z">
        <w:r w:rsidR="00D74371">
          <w:t>“</w:t>
        </w:r>
      </w:ins>
      <w:r w:rsidRPr="003D4ABF">
        <w:t>Service Experience</w:t>
      </w:r>
      <w:del w:id="99" w:author="Ericsson_0208" w:date="2023-02-10T14:43:00Z">
        <w:r w:rsidRPr="003D4ABF" w:rsidDel="00D74371">
          <w:delText>"</w:delText>
        </w:r>
      </w:del>
      <w:ins w:id="100" w:author="Ericsson_0208" w:date="2023-02-10T14:43:00Z">
        <w:r w:rsidR="00D74371">
          <w:t>”</w:t>
        </w:r>
      </w:ins>
      <w:r w:rsidRPr="003D4ABF">
        <w:t xml:space="preserve">, the Target of Analytics Reporting </w:t>
      </w:r>
      <w:del w:id="101" w:author="Ericsson_0208" w:date="2023-02-10T14:43:00Z">
        <w:r w:rsidRPr="003D4ABF" w:rsidDel="00D74371">
          <w:delText>"</w:delText>
        </w:r>
      </w:del>
      <w:ins w:id="102" w:author="Ericsson_0208" w:date="2023-02-10T14:43:00Z">
        <w:r w:rsidR="00D74371">
          <w:t>“</w:t>
        </w:r>
      </w:ins>
      <w:r w:rsidRPr="003D4ABF">
        <w:t>SUPI</w:t>
      </w:r>
      <w:del w:id="103" w:author="Ericsson_0208" w:date="2023-02-10T14:43:00Z">
        <w:r w:rsidRPr="003D4ABF" w:rsidDel="00D74371">
          <w:delText>"</w:delText>
        </w:r>
      </w:del>
      <w:ins w:id="104" w:author="Ericsson_0208" w:date="2023-02-10T14:43:00Z">
        <w:r w:rsidR="00D74371">
          <w:t>”</w:t>
        </w:r>
      </w:ins>
      <w:r w:rsidRPr="003D4ABF">
        <w:t xml:space="preserve">, </w:t>
      </w:r>
      <w:del w:id="105" w:author="Ericsson_0208" w:date="2023-02-10T14:43:00Z">
        <w:r w:rsidRPr="003D4ABF" w:rsidDel="00D74371">
          <w:delText>"</w:delText>
        </w:r>
      </w:del>
      <w:ins w:id="106" w:author="Ericsson_0208" w:date="2023-02-10T14:43:00Z">
        <w:r w:rsidR="00D74371">
          <w:t>“</w:t>
        </w:r>
      </w:ins>
      <w:r w:rsidRPr="003D4ABF">
        <w:t>Internal Group Id</w:t>
      </w:r>
      <w:del w:id="107" w:author="Ericsson_0208" w:date="2023-02-10T14:43:00Z">
        <w:r w:rsidRPr="003D4ABF" w:rsidDel="00D74371">
          <w:delText>"</w:delText>
        </w:r>
      </w:del>
      <w:ins w:id="108" w:author="Ericsson_0208" w:date="2023-02-10T14:43:00Z">
        <w:r w:rsidR="00D74371">
          <w:t>”</w:t>
        </w:r>
      </w:ins>
      <w:r w:rsidRPr="003D4ABF">
        <w:t xml:space="preserve"> or </w:t>
      </w:r>
      <w:del w:id="109" w:author="Ericsson_0208" w:date="2023-02-10T14:43:00Z">
        <w:r w:rsidRPr="003D4ABF" w:rsidDel="00D74371">
          <w:delText>"</w:delText>
        </w:r>
      </w:del>
      <w:ins w:id="110" w:author="Ericsson_0208" w:date="2023-02-10T14:43:00Z">
        <w:r w:rsidR="00D74371">
          <w:t>“</w:t>
        </w:r>
      </w:ins>
      <w:r w:rsidRPr="003D4ABF">
        <w:t>any UE</w:t>
      </w:r>
      <w:del w:id="111" w:author="Ericsson_0208" w:date="2023-02-10T14:43:00Z">
        <w:r w:rsidRPr="003D4ABF" w:rsidDel="00D74371">
          <w:delText>"</w:delText>
        </w:r>
      </w:del>
      <w:ins w:id="112" w:author="Ericsson_0208" w:date="2023-02-10T14:43:00Z">
        <w:r w:rsidR="00D74371">
          <w:t>”</w:t>
        </w:r>
      </w:ins>
      <w:r>
        <w:t>,</w:t>
      </w:r>
      <w:r w:rsidRPr="003D4ABF">
        <w:t xml:space="preserve"> the Analytics Filter including one or more Application Identifier(s)</w:t>
      </w:r>
      <w:r>
        <w:t xml:space="preserve">, one or more or </w:t>
      </w:r>
      <w:del w:id="113" w:author="Ericsson_0208" w:date="2023-02-10T14:43:00Z">
        <w:r w:rsidDel="00D74371">
          <w:delText>"</w:delText>
        </w:r>
      </w:del>
      <w:ins w:id="114" w:author="Ericsson_0208" w:date="2023-02-10T14:43:00Z">
        <w:r w:rsidR="00D74371">
          <w:t>“</w:t>
        </w:r>
      </w:ins>
      <w:r>
        <w:t>any</w:t>
      </w:r>
      <w:del w:id="115" w:author="Ericsson_0208" w:date="2023-02-10T14:43:00Z">
        <w:r w:rsidDel="00D74371">
          <w:delText>"</w:delText>
        </w:r>
      </w:del>
      <w:ins w:id="116" w:author="Ericsson_0208" w:date="2023-02-10T14:43:00Z">
        <w:r w:rsidR="00D74371">
          <w:t>”</w:t>
        </w:r>
      </w:ins>
      <w:r>
        <w:t xml:space="preserve">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DF694A3" w14:textId="77777777" w:rsidR="003E68CA" w:rsidRPr="003D4ABF" w:rsidRDefault="003E68CA" w:rsidP="003E68CA">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47B0F1CE" w14:textId="28956FAB" w:rsidR="003E68CA" w:rsidRPr="003D4ABF" w:rsidRDefault="003E68CA" w:rsidP="003E68CA">
      <w:pPr>
        <w:pStyle w:val="B1"/>
      </w:pPr>
      <w:r w:rsidRPr="003D4ABF">
        <w:t>-</w:t>
      </w:r>
      <w:r w:rsidRPr="003D4ABF">
        <w:tab/>
        <w:t xml:space="preserve">The PCF may subscribe to notifications of network analytics related to </w:t>
      </w:r>
      <w:del w:id="117" w:author="Ericsson_0208" w:date="2023-02-10T14:43:00Z">
        <w:r w:rsidRPr="003D4ABF" w:rsidDel="00D74371">
          <w:delText>"</w:delText>
        </w:r>
      </w:del>
      <w:ins w:id="118" w:author="Ericsson_0208" w:date="2023-02-10T14:43:00Z">
        <w:r w:rsidR="00D74371">
          <w:t>“</w:t>
        </w:r>
      </w:ins>
      <w:r w:rsidRPr="003D4ABF">
        <w:t>Network Performance</w:t>
      </w:r>
      <w:del w:id="119" w:author="Ericsson_0208" w:date="2023-02-10T14:43:00Z">
        <w:r w:rsidRPr="003D4ABF" w:rsidDel="00D74371">
          <w:delText>"</w:delText>
        </w:r>
      </w:del>
      <w:ins w:id="120" w:author="Ericsson_0208" w:date="2023-02-10T14:43:00Z">
        <w:r w:rsidR="00D74371">
          <w:t>”</w:t>
        </w:r>
      </w:ins>
      <w:r w:rsidRPr="003D4ABF">
        <w:t xml:space="preserve"> using the </w:t>
      </w:r>
      <w:proofErr w:type="spellStart"/>
      <w:r w:rsidRPr="003D4ABF">
        <w:t>Nnwdaf_AnalyticsSubscription_Subscribe</w:t>
      </w:r>
      <w:proofErr w:type="spellEnd"/>
      <w:r w:rsidRPr="003D4ABF">
        <w:t xml:space="preserve"> service operation including the Analytics ID </w:t>
      </w:r>
      <w:del w:id="121" w:author="Ericsson_0208" w:date="2023-02-10T14:43:00Z">
        <w:r w:rsidRPr="003D4ABF" w:rsidDel="00D74371">
          <w:delText>"</w:delText>
        </w:r>
      </w:del>
      <w:ins w:id="122" w:author="Ericsson_0208" w:date="2023-02-10T14:43:00Z">
        <w:r w:rsidR="00D74371">
          <w:t>“</w:t>
        </w:r>
      </w:ins>
      <w:r w:rsidRPr="003D4ABF">
        <w:t>Network Performance</w:t>
      </w:r>
      <w:del w:id="123" w:author="Ericsson_0208" w:date="2023-02-10T14:43:00Z">
        <w:r w:rsidRPr="003D4ABF" w:rsidDel="00D74371">
          <w:delText>"</w:delText>
        </w:r>
      </w:del>
      <w:ins w:id="124" w:author="Ericsson_0208" w:date="2023-02-10T14:43:00Z">
        <w:r w:rsidR="00D74371">
          <w:t>”</w:t>
        </w:r>
      </w:ins>
      <w:r w:rsidRPr="003D4ABF">
        <w:t xml:space="preserve">, the Target of Analytics Reporting </w:t>
      </w:r>
      <w:del w:id="125" w:author="Ericsson_0208" w:date="2023-02-10T14:43:00Z">
        <w:r w:rsidRPr="003D4ABF" w:rsidDel="00D74371">
          <w:delText>"</w:delText>
        </w:r>
      </w:del>
      <w:ins w:id="126" w:author="Ericsson_0208" w:date="2023-02-10T14:43:00Z">
        <w:r w:rsidR="00D74371">
          <w:t>“</w:t>
        </w:r>
      </w:ins>
      <w:r w:rsidRPr="003D4ABF">
        <w:t>Internal Group Id</w:t>
      </w:r>
      <w:del w:id="127" w:author="Ericsson_0208" w:date="2023-02-10T14:43:00Z">
        <w:r w:rsidRPr="003D4ABF" w:rsidDel="00D74371">
          <w:delText>"</w:delText>
        </w:r>
      </w:del>
      <w:ins w:id="128" w:author="Ericsson_0208" w:date="2023-02-10T14:43:00Z">
        <w:r w:rsidR="00D74371">
          <w:t>”</w:t>
        </w:r>
      </w:ins>
      <w:r w:rsidRPr="003D4ABF">
        <w:t xml:space="preserve"> and the Analytics Filter including the Area of Interest. The PCF is notified on the Network Performance statistics or predictions including the Area of Interest. In addition, the confidence of the prediction may be provided.</w:t>
      </w:r>
    </w:p>
    <w:p w14:paraId="6A393557" w14:textId="2C7DC583" w:rsidR="003E68CA" w:rsidRPr="003D4ABF" w:rsidRDefault="003E68CA" w:rsidP="003E68CA">
      <w:pPr>
        <w:pStyle w:val="B1"/>
      </w:pPr>
      <w:r w:rsidRPr="003D4ABF">
        <w:tab/>
        <w:t xml:space="preserve">The NWDAF services to retrieve </w:t>
      </w:r>
      <w:del w:id="129" w:author="Ericsson_0208" w:date="2023-02-10T14:43:00Z">
        <w:r w:rsidRPr="003D4ABF" w:rsidDel="00D74371">
          <w:delText>"</w:delText>
        </w:r>
      </w:del>
      <w:ins w:id="130" w:author="Ericsson_0208" w:date="2023-02-10T14:43:00Z">
        <w:r w:rsidR="00D74371">
          <w:t>“</w:t>
        </w:r>
      </w:ins>
      <w:r w:rsidRPr="003D4ABF">
        <w:t>Network Performance</w:t>
      </w:r>
      <w:del w:id="131" w:author="Ericsson_0208" w:date="2023-02-10T14:43:00Z">
        <w:r w:rsidRPr="003D4ABF" w:rsidDel="00D74371">
          <w:delText>"</w:delText>
        </w:r>
      </w:del>
      <w:ins w:id="132" w:author="Ericsson_0208" w:date="2023-02-10T14:43:00Z">
        <w:r w:rsidR="00D74371">
          <w:t>”</w:t>
        </w:r>
      </w:ins>
      <w:r w:rsidRPr="003D4ABF">
        <w:t xml:space="preserve"> as described in clause 6.6 of TS</w:t>
      </w:r>
      <w:r>
        <w:t> </w:t>
      </w:r>
      <w:r w:rsidRPr="003D4ABF">
        <w:t>23.288</w:t>
      </w:r>
      <w:r>
        <w:t> </w:t>
      </w:r>
      <w:r w:rsidRPr="003D4ABF">
        <w:t>[24].</w:t>
      </w:r>
    </w:p>
    <w:p w14:paraId="2FC02BB7" w14:textId="43B092D2" w:rsidR="003E68CA" w:rsidRPr="003D4ABF" w:rsidRDefault="003E68CA" w:rsidP="003E68CA">
      <w:pPr>
        <w:pStyle w:val="B1"/>
      </w:pPr>
      <w:r w:rsidRPr="003D4ABF">
        <w:t>-</w:t>
      </w:r>
      <w:r w:rsidRPr="003D4ABF">
        <w:tab/>
        <w:t xml:space="preserve">The PCF may subscribe to notifications of network analytics related to </w:t>
      </w:r>
      <w:del w:id="133" w:author="Ericsson_0208" w:date="2023-02-10T14:43:00Z">
        <w:r w:rsidRPr="003D4ABF" w:rsidDel="00D74371">
          <w:delText>"</w:delText>
        </w:r>
      </w:del>
      <w:ins w:id="134" w:author="Ericsson_0208" w:date="2023-02-10T14:43:00Z">
        <w:r w:rsidR="00D74371">
          <w:t>“</w:t>
        </w:r>
      </w:ins>
      <w:r w:rsidRPr="003D4ABF">
        <w:t>Abnormal behaviour</w:t>
      </w:r>
      <w:del w:id="135" w:author="Ericsson_0208" w:date="2023-02-10T14:43:00Z">
        <w:r w:rsidRPr="003D4ABF" w:rsidDel="00D74371">
          <w:delText>"</w:delText>
        </w:r>
      </w:del>
      <w:ins w:id="136" w:author="Ericsson_0208" w:date="2023-02-10T14:43:00Z">
        <w:r w:rsidR="00D74371">
          <w:t>”</w:t>
        </w:r>
      </w:ins>
      <w:r w:rsidRPr="003D4ABF">
        <w:t xml:space="preserve"> using the </w:t>
      </w:r>
      <w:proofErr w:type="spellStart"/>
      <w:r w:rsidRPr="003D4ABF">
        <w:t>Nnwdaf_AnalyticsSubscription_Subscribe</w:t>
      </w:r>
      <w:proofErr w:type="spellEnd"/>
      <w:r w:rsidRPr="003D4ABF">
        <w:t xml:space="preserve"> service operation including the Analytics ID </w:t>
      </w:r>
      <w:del w:id="137" w:author="Ericsson_0208" w:date="2023-02-10T14:43:00Z">
        <w:r w:rsidRPr="003D4ABF" w:rsidDel="00D74371">
          <w:delText>"</w:delText>
        </w:r>
      </w:del>
      <w:ins w:id="138" w:author="Ericsson_0208" w:date="2023-02-10T14:43:00Z">
        <w:r w:rsidR="00D74371">
          <w:t>“</w:t>
        </w:r>
      </w:ins>
      <w:r w:rsidRPr="003D4ABF">
        <w:t>Abnormal behaviour</w:t>
      </w:r>
      <w:del w:id="139" w:author="Ericsson_0208" w:date="2023-02-10T14:43:00Z">
        <w:r w:rsidRPr="003D4ABF" w:rsidDel="00D74371">
          <w:delText>"</w:delText>
        </w:r>
      </w:del>
      <w:ins w:id="140" w:author="Ericsson_0208" w:date="2023-02-10T14:43:00Z">
        <w:r w:rsidR="00D74371">
          <w:t>”</w:t>
        </w:r>
      </w:ins>
      <w:r w:rsidRPr="003D4ABF">
        <w:t xml:space="preserve">, the Target of Analytics Reporting </w:t>
      </w:r>
      <w:del w:id="141" w:author="Ericsson_0208" w:date="2023-02-10T14:43:00Z">
        <w:r w:rsidRPr="003D4ABF" w:rsidDel="00D74371">
          <w:delText>"</w:delText>
        </w:r>
      </w:del>
      <w:ins w:id="142" w:author="Ericsson_0208" w:date="2023-02-10T14:43:00Z">
        <w:r w:rsidR="00D74371">
          <w:t>“</w:t>
        </w:r>
      </w:ins>
      <w:r w:rsidRPr="003D4ABF">
        <w:t>SUPI</w:t>
      </w:r>
      <w:del w:id="143" w:author="Ericsson_0208" w:date="2023-02-10T14:43:00Z">
        <w:r w:rsidRPr="003D4ABF" w:rsidDel="00D74371">
          <w:delText>"</w:delText>
        </w:r>
      </w:del>
      <w:ins w:id="144" w:author="Ericsson_0208" w:date="2023-02-10T14:43:00Z">
        <w:r w:rsidR="00D74371">
          <w:t>”</w:t>
        </w:r>
      </w:ins>
      <w:r w:rsidRPr="003D4ABF">
        <w:t xml:space="preserve">, </w:t>
      </w:r>
      <w:del w:id="145" w:author="Ericsson_0208" w:date="2023-02-10T14:43:00Z">
        <w:r w:rsidRPr="003D4ABF" w:rsidDel="00D74371">
          <w:delText>"</w:delText>
        </w:r>
      </w:del>
      <w:ins w:id="146" w:author="Ericsson_0208" w:date="2023-02-10T14:43:00Z">
        <w:r w:rsidR="00D74371">
          <w:t>“</w:t>
        </w:r>
      </w:ins>
      <w:r w:rsidRPr="003D4ABF">
        <w:t>Internal Group Id</w:t>
      </w:r>
      <w:del w:id="147" w:author="Ericsson_0208" w:date="2023-02-10T14:43:00Z">
        <w:r w:rsidRPr="003D4ABF" w:rsidDel="00D74371">
          <w:delText>"</w:delText>
        </w:r>
      </w:del>
      <w:ins w:id="148" w:author="Ericsson_0208" w:date="2023-02-10T14:43:00Z">
        <w:r w:rsidR="00D74371">
          <w:t>”</w:t>
        </w:r>
      </w:ins>
      <w:r w:rsidRPr="003D4ABF">
        <w:t xml:space="preserve"> or </w:t>
      </w:r>
      <w:del w:id="149" w:author="Ericsson_0208" w:date="2023-02-10T14:43:00Z">
        <w:r w:rsidRPr="003D4ABF" w:rsidDel="00D74371">
          <w:delText>"</w:delText>
        </w:r>
      </w:del>
      <w:ins w:id="150" w:author="Ericsson_0208" w:date="2023-02-10T14:43:00Z">
        <w:r w:rsidR="00D74371">
          <w:t>“</w:t>
        </w:r>
      </w:ins>
      <w:r w:rsidRPr="003D4ABF">
        <w:t>any UE</w:t>
      </w:r>
      <w:del w:id="151" w:author="Ericsson_0208" w:date="2023-02-10T14:43:00Z">
        <w:r w:rsidRPr="003D4ABF" w:rsidDel="00D74371">
          <w:delText>"</w:delText>
        </w:r>
      </w:del>
      <w:ins w:id="152" w:author="Ericsson_0208" w:date="2023-02-10T14:43:00Z">
        <w:r w:rsidR="00D74371">
          <w:t>”</w:t>
        </w:r>
      </w:ins>
      <w:r w:rsidRPr="003D4ABF">
        <w:t xml:space="preserv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A59CE8A" w14:textId="437FA069" w:rsidR="003E68CA" w:rsidRPr="003D4ABF" w:rsidRDefault="003E68CA" w:rsidP="003E68CA">
      <w:pPr>
        <w:pStyle w:val="B1"/>
      </w:pPr>
      <w:r w:rsidRPr="003D4ABF">
        <w:lastRenderedPageBreak/>
        <w:tab/>
        <w:t xml:space="preserve">The NWDAF services to retrieve </w:t>
      </w:r>
      <w:del w:id="153" w:author="Ericsson_0208" w:date="2023-02-10T14:43:00Z">
        <w:r w:rsidRPr="003D4ABF" w:rsidDel="00D74371">
          <w:delText>"</w:delText>
        </w:r>
      </w:del>
      <w:ins w:id="154" w:author="Ericsson_0208" w:date="2023-02-10T14:43:00Z">
        <w:r w:rsidR="00D74371">
          <w:t>“</w:t>
        </w:r>
      </w:ins>
      <w:r w:rsidRPr="003D4ABF">
        <w:t>Abnormal behaviour</w:t>
      </w:r>
      <w:del w:id="155" w:author="Ericsson_0208" w:date="2023-02-10T14:43:00Z">
        <w:r w:rsidRPr="003D4ABF" w:rsidDel="00D74371">
          <w:delText>"</w:delText>
        </w:r>
      </w:del>
      <w:ins w:id="156" w:author="Ericsson_0208" w:date="2023-02-10T14:43:00Z">
        <w:r w:rsidR="00D74371">
          <w:t>”</w:t>
        </w:r>
      </w:ins>
      <w:r w:rsidRPr="003D4ABF">
        <w:t xml:space="preserve"> analytics are described in clause 6.7.5 of TS</w:t>
      </w:r>
      <w:r>
        <w:t> </w:t>
      </w:r>
      <w:r w:rsidRPr="003D4ABF">
        <w:t>23.288</w:t>
      </w:r>
      <w:r>
        <w:t> </w:t>
      </w:r>
      <w:r w:rsidRPr="003D4ABF">
        <w:t>[24].</w:t>
      </w:r>
    </w:p>
    <w:p w14:paraId="625573C6" w14:textId="5183A048" w:rsidR="003E68CA" w:rsidRPr="003D4ABF" w:rsidRDefault="003E68CA" w:rsidP="003E68CA">
      <w:pPr>
        <w:pStyle w:val="B1"/>
      </w:pPr>
      <w:r w:rsidRPr="003D4ABF">
        <w:t>-</w:t>
      </w:r>
      <w:r w:rsidRPr="003D4ABF">
        <w:tab/>
        <w:t xml:space="preserve">The PCF may subscribe to notifications of network analytics related to </w:t>
      </w:r>
      <w:del w:id="157" w:author="Ericsson_0208" w:date="2023-02-10T14:43:00Z">
        <w:r w:rsidRPr="003D4ABF" w:rsidDel="00D74371">
          <w:delText>"</w:delText>
        </w:r>
      </w:del>
      <w:ins w:id="158" w:author="Ericsson_0208" w:date="2023-02-10T14:43:00Z">
        <w:r w:rsidR="00D74371">
          <w:t>“</w:t>
        </w:r>
      </w:ins>
      <w:r w:rsidRPr="003D4ABF">
        <w:t>UE Mobility</w:t>
      </w:r>
      <w:del w:id="159" w:author="Ericsson_0208" w:date="2023-02-10T14:43:00Z">
        <w:r w:rsidRPr="003D4ABF" w:rsidDel="00D74371">
          <w:delText>"</w:delText>
        </w:r>
      </w:del>
      <w:ins w:id="160" w:author="Ericsson_0208" w:date="2023-02-10T14:43:00Z">
        <w:r w:rsidR="00D74371">
          <w:t>”</w:t>
        </w:r>
      </w:ins>
      <w:r w:rsidRPr="003D4ABF">
        <w:t xml:space="preserve"> using </w:t>
      </w:r>
      <w:proofErr w:type="spellStart"/>
      <w:r w:rsidRPr="003D4ABF">
        <w:t>NWDAF_AnalyticsSubscription_Subscribe</w:t>
      </w:r>
      <w:proofErr w:type="spellEnd"/>
      <w:r w:rsidRPr="003D4ABF">
        <w:t xml:space="preserve"> service operation including the Analytics ID </w:t>
      </w:r>
      <w:del w:id="161" w:author="Ericsson_0208" w:date="2023-02-10T14:43:00Z">
        <w:r w:rsidRPr="003D4ABF" w:rsidDel="00D74371">
          <w:delText>"</w:delText>
        </w:r>
      </w:del>
      <w:ins w:id="162" w:author="Ericsson_0208" w:date="2023-02-10T14:43:00Z">
        <w:r w:rsidR="00D74371">
          <w:t>“</w:t>
        </w:r>
      </w:ins>
      <w:r w:rsidRPr="003D4ABF">
        <w:t>UE Mobility</w:t>
      </w:r>
      <w:del w:id="163" w:author="Ericsson_0208" w:date="2023-02-10T14:43:00Z">
        <w:r w:rsidRPr="003D4ABF" w:rsidDel="00D74371">
          <w:delText>"</w:delText>
        </w:r>
      </w:del>
      <w:ins w:id="164" w:author="Ericsson_0208" w:date="2023-02-10T14:43:00Z">
        <w:r w:rsidR="00D74371">
          <w:t>”</w:t>
        </w:r>
      </w:ins>
      <w:r w:rsidRPr="003D4ABF">
        <w:t xml:space="preserve">, the Target of Analytics Reporting </w:t>
      </w:r>
      <w:del w:id="165" w:author="Ericsson_0208" w:date="2023-02-10T14:43:00Z">
        <w:r w:rsidRPr="003D4ABF" w:rsidDel="00D74371">
          <w:delText>"</w:delText>
        </w:r>
      </w:del>
      <w:ins w:id="166" w:author="Ericsson_0208" w:date="2023-02-10T14:43:00Z">
        <w:r w:rsidR="00D74371">
          <w:t>“</w:t>
        </w:r>
      </w:ins>
      <w:r w:rsidRPr="003D4ABF">
        <w:t>SUPI</w:t>
      </w:r>
      <w:del w:id="167" w:author="Ericsson_0208" w:date="2023-02-10T14:43:00Z">
        <w:r w:rsidRPr="003D4ABF" w:rsidDel="00D74371">
          <w:delText>"</w:delText>
        </w:r>
      </w:del>
      <w:ins w:id="168" w:author="Ericsson_0208" w:date="2023-02-10T14:43:00Z">
        <w:r w:rsidR="00D74371">
          <w:t>”</w:t>
        </w:r>
      </w:ins>
      <w:r w:rsidRPr="003D4ABF">
        <w:t xml:space="preserve">, </w:t>
      </w:r>
      <w:del w:id="169" w:author="Ericsson_0208" w:date="2023-02-10T14:43:00Z">
        <w:r w:rsidRPr="003D4ABF" w:rsidDel="00D74371">
          <w:delText>"</w:delText>
        </w:r>
      </w:del>
      <w:ins w:id="170" w:author="Ericsson_0208" w:date="2023-02-10T14:43:00Z">
        <w:r w:rsidR="00D74371">
          <w:t>“</w:t>
        </w:r>
      </w:ins>
      <w:r w:rsidRPr="003D4ABF">
        <w:t>Internal Group Id</w:t>
      </w:r>
      <w:del w:id="171" w:author="Ericsson_0208" w:date="2023-02-10T14:43:00Z">
        <w:r w:rsidRPr="003D4ABF" w:rsidDel="00D74371">
          <w:delText>"</w:delText>
        </w:r>
      </w:del>
      <w:ins w:id="172" w:author="Ericsson_0208" w:date="2023-02-10T14:43:00Z">
        <w:r w:rsidR="00D74371">
          <w:t>”</w:t>
        </w:r>
      </w:ins>
      <w:r w:rsidRPr="003D4ABF">
        <w:t xml:space="preserve"> and the Analytics Filter may include one or more </w:t>
      </w:r>
      <w:del w:id="173" w:author="Ericsson_0208" w:date="2023-02-10T14:43:00Z">
        <w:r w:rsidRPr="003D4ABF" w:rsidDel="00D74371">
          <w:delText>"</w:delText>
        </w:r>
      </w:del>
      <w:ins w:id="174" w:author="Ericsson_0208" w:date="2023-02-10T14:43:00Z">
        <w:r w:rsidR="00D74371">
          <w:t>“</w:t>
        </w:r>
      </w:ins>
      <w:r w:rsidRPr="003D4ABF">
        <w:t>Area(s) of Interest</w:t>
      </w:r>
      <w:del w:id="175" w:author="Ericsson_0208" w:date="2023-02-10T14:43:00Z">
        <w:r w:rsidRPr="003D4ABF" w:rsidDel="00D74371">
          <w:delText>"</w:delText>
        </w:r>
      </w:del>
      <w:ins w:id="176" w:author="Ericsson_0208" w:date="2023-02-10T14:43:00Z">
        <w:r w:rsidR="00D74371">
          <w:t>”</w:t>
        </w:r>
      </w:ins>
      <w:r w:rsidRPr="003D4ABF">
        <w:t>. The PCF is notified on the UE Mobility statistics or predictions as defined clause 6.7.2 of TS</w:t>
      </w:r>
      <w:r>
        <w:t> </w:t>
      </w:r>
      <w:r w:rsidRPr="003D4ABF">
        <w:t>23.288</w:t>
      </w:r>
      <w:r>
        <w:t> </w:t>
      </w:r>
      <w:r w:rsidRPr="003D4ABF">
        <w:t>[24].</w:t>
      </w:r>
    </w:p>
    <w:p w14:paraId="034765A6" w14:textId="6F35FDF0" w:rsidR="003E68CA" w:rsidRPr="003D4ABF" w:rsidRDefault="003E68CA" w:rsidP="003E68CA">
      <w:pPr>
        <w:pStyle w:val="B1"/>
      </w:pPr>
      <w:r w:rsidRPr="003D4ABF">
        <w:tab/>
        <w:t xml:space="preserve">The NWDAF services to retrieve </w:t>
      </w:r>
      <w:del w:id="177" w:author="Ericsson_0208" w:date="2023-02-10T14:43:00Z">
        <w:r w:rsidRPr="003D4ABF" w:rsidDel="00D74371">
          <w:delText>"</w:delText>
        </w:r>
      </w:del>
      <w:ins w:id="178" w:author="Ericsson_0208" w:date="2023-02-10T14:43:00Z">
        <w:r w:rsidR="00D74371">
          <w:t>“</w:t>
        </w:r>
      </w:ins>
      <w:r w:rsidRPr="003D4ABF">
        <w:t>UE Mobility</w:t>
      </w:r>
      <w:del w:id="179" w:author="Ericsson_0208" w:date="2023-02-10T14:43:00Z">
        <w:r w:rsidRPr="003D4ABF" w:rsidDel="00D74371">
          <w:delText>"</w:delText>
        </w:r>
      </w:del>
      <w:ins w:id="180" w:author="Ericsson_0208" w:date="2023-02-10T14:43:00Z">
        <w:r w:rsidR="00D74371">
          <w:t>”</w:t>
        </w:r>
      </w:ins>
      <w:r w:rsidRPr="003D4ABF">
        <w:t xml:space="preserve"> analytics are described in clause 6.7.2 of TS</w:t>
      </w:r>
      <w:r>
        <w:t> </w:t>
      </w:r>
      <w:r w:rsidRPr="003D4ABF">
        <w:t>23.288</w:t>
      </w:r>
      <w:r>
        <w:t> </w:t>
      </w:r>
      <w:r w:rsidRPr="003D4ABF">
        <w:t>[24].</w:t>
      </w:r>
    </w:p>
    <w:p w14:paraId="6513484D" w14:textId="164908BA" w:rsidR="003E68CA" w:rsidRPr="003D4ABF" w:rsidRDefault="003E68CA" w:rsidP="003E68CA">
      <w:pPr>
        <w:pStyle w:val="B1"/>
      </w:pPr>
      <w:r w:rsidRPr="003D4ABF">
        <w:t>-</w:t>
      </w:r>
      <w:r w:rsidRPr="003D4ABF">
        <w:tab/>
        <w:t xml:space="preserve">The PCF may subscribe to notifications of network analytics related to </w:t>
      </w:r>
      <w:del w:id="181" w:author="Ericsson_0208" w:date="2023-02-10T14:43:00Z">
        <w:r w:rsidRPr="003D4ABF" w:rsidDel="00D74371">
          <w:delText>"</w:delText>
        </w:r>
      </w:del>
      <w:ins w:id="182" w:author="Ericsson_0208" w:date="2023-02-10T14:43:00Z">
        <w:r w:rsidR="00D74371">
          <w:t>“</w:t>
        </w:r>
      </w:ins>
      <w:r w:rsidRPr="003D4ABF">
        <w:t>UE Communication</w:t>
      </w:r>
      <w:del w:id="183" w:author="Ericsson_0208" w:date="2023-02-10T14:43:00Z">
        <w:r w:rsidRPr="003D4ABF" w:rsidDel="00D74371">
          <w:delText>"</w:delText>
        </w:r>
      </w:del>
      <w:ins w:id="184" w:author="Ericsson_0208" w:date="2023-02-10T14:43:00Z">
        <w:r w:rsidR="00D74371">
          <w:t>”</w:t>
        </w:r>
      </w:ins>
      <w:r w:rsidRPr="003D4ABF">
        <w:t xml:space="preserve"> using </w:t>
      </w:r>
      <w:proofErr w:type="spellStart"/>
      <w:r w:rsidRPr="003D4ABF">
        <w:t>NWDAF_AnalyticsSubscription_Subscribe</w:t>
      </w:r>
      <w:proofErr w:type="spellEnd"/>
      <w:r w:rsidRPr="003D4ABF">
        <w:t xml:space="preserve"> service operation including the Analytics ID </w:t>
      </w:r>
      <w:del w:id="185" w:author="Ericsson_0208" w:date="2023-02-10T14:43:00Z">
        <w:r w:rsidRPr="003D4ABF" w:rsidDel="00D74371">
          <w:delText>"</w:delText>
        </w:r>
      </w:del>
      <w:ins w:id="186" w:author="Ericsson_0208" w:date="2023-02-10T14:43:00Z">
        <w:r w:rsidR="00D74371">
          <w:t>“</w:t>
        </w:r>
      </w:ins>
      <w:r w:rsidRPr="003D4ABF">
        <w:t>UE communication</w:t>
      </w:r>
      <w:del w:id="187" w:author="Ericsson_0208" w:date="2023-02-10T14:43:00Z">
        <w:r w:rsidRPr="003D4ABF" w:rsidDel="00D74371">
          <w:delText>"</w:delText>
        </w:r>
      </w:del>
      <w:ins w:id="188" w:author="Ericsson_0208" w:date="2023-02-10T14:43:00Z">
        <w:r w:rsidR="00D74371">
          <w:t>”</w:t>
        </w:r>
      </w:ins>
      <w:r w:rsidRPr="003D4ABF">
        <w:t xml:space="preserve">, the Target of Analytics Reporting </w:t>
      </w:r>
      <w:del w:id="189" w:author="Ericsson_0208" w:date="2023-02-10T14:43:00Z">
        <w:r w:rsidRPr="003D4ABF" w:rsidDel="00D74371">
          <w:delText>"</w:delText>
        </w:r>
      </w:del>
      <w:ins w:id="190" w:author="Ericsson_0208" w:date="2023-02-10T14:43:00Z">
        <w:r w:rsidR="00D74371">
          <w:t>“</w:t>
        </w:r>
      </w:ins>
      <w:r w:rsidRPr="003D4ABF">
        <w:t>SUPI</w:t>
      </w:r>
      <w:del w:id="191" w:author="Ericsson_0208" w:date="2023-02-10T14:43:00Z">
        <w:r w:rsidRPr="003D4ABF" w:rsidDel="00D74371">
          <w:delText>"</w:delText>
        </w:r>
      </w:del>
      <w:ins w:id="192" w:author="Ericsson_0208" w:date="2023-02-10T14:43:00Z">
        <w:r w:rsidR="00D74371">
          <w:t>”</w:t>
        </w:r>
      </w:ins>
      <w:r w:rsidRPr="003D4ABF">
        <w:t xml:space="preserve">, </w:t>
      </w:r>
      <w:del w:id="193" w:author="Ericsson_0208" w:date="2023-02-10T14:43:00Z">
        <w:r w:rsidRPr="003D4ABF" w:rsidDel="00D74371">
          <w:delText>"</w:delText>
        </w:r>
      </w:del>
      <w:ins w:id="194" w:author="Ericsson_0208" w:date="2023-02-10T14:43:00Z">
        <w:r w:rsidR="00D74371">
          <w:t>“</w:t>
        </w:r>
      </w:ins>
      <w:r w:rsidRPr="003D4ABF">
        <w:t>Internal Group Id</w:t>
      </w:r>
      <w:del w:id="195" w:author="Ericsson_0208" w:date="2023-02-10T14:43:00Z">
        <w:r w:rsidRPr="003D4ABF" w:rsidDel="00D74371">
          <w:delText>"</w:delText>
        </w:r>
      </w:del>
      <w:ins w:id="196" w:author="Ericsson_0208" w:date="2023-02-10T14:43:00Z">
        <w:r w:rsidR="00D74371">
          <w:t>”</w:t>
        </w:r>
      </w:ins>
      <w:r w:rsidRPr="003D4ABF">
        <w:t xml:space="preserve"> and the Analytics Filter may include one or more </w:t>
      </w:r>
      <w:del w:id="197" w:author="Ericsson_0208" w:date="2023-02-10T14:43:00Z">
        <w:r w:rsidRPr="003D4ABF" w:rsidDel="00D74371">
          <w:delText>"</w:delText>
        </w:r>
      </w:del>
      <w:ins w:id="198" w:author="Ericsson_0208" w:date="2023-02-10T14:43:00Z">
        <w:r w:rsidR="00D74371">
          <w:t>“</w:t>
        </w:r>
      </w:ins>
      <w:r w:rsidRPr="003D4ABF">
        <w:t>Application Identifier(s)</w:t>
      </w:r>
      <w:del w:id="199" w:author="Ericsson_0208" w:date="2023-02-10T14:43:00Z">
        <w:r w:rsidRPr="003D4ABF" w:rsidDel="00D74371">
          <w:delText>"</w:delText>
        </w:r>
      </w:del>
      <w:ins w:id="200" w:author="Ericsson_0208" w:date="2023-02-10T14:43:00Z">
        <w:r w:rsidR="00D74371">
          <w:t>”</w:t>
        </w:r>
      </w:ins>
      <w:r w:rsidRPr="003D4ABF">
        <w:t xml:space="preserve">.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2FC99841" w14:textId="2D77CF01" w:rsidR="003E68CA" w:rsidRPr="003D4ABF" w:rsidRDefault="003E68CA" w:rsidP="003E68CA">
      <w:pPr>
        <w:pStyle w:val="B1"/>
      </w:pPr>
      <w:r w:rsidRPr="003D4ABF">
        <w:tab/>
        <w:t xml:space="preserve">The NWDAF services to retrieve </w:t>
      </w:r>
      <w:del w:id="201" w:author="Ericsson_0208" w:date="2023-02-10T14:43:00Z">
        <w:r w:rsidRPr="003D4ABF" w:rsidDel="00D74371">
          <w:delText>"</w:delText>
        </w:r>
      </w:del>
      <w:ins w:id="202" w:author="Ericsson_0208" w:date="2023-02-10T14:43:00Z">
        <w:r w:rsidR="00D74371">
          <w:t>“</w:t>
        </w:r>
      </w:ins>
      <w:r w:rsidRPr="003D4ABF">
        <w:t>UE Communication</w:t>
      </w:r>
      <w:del w:id="203" w:author="Ericsson_0208" w:date="2023-02-10T14:43:00Z">
        <w:r w:rsidRPr="003D4ABF" w:rsidDel="00D74371">
          <w:delText>"</w:delText>
        </w:r>
      </w:del>
      <w:ins w:id="204" w:author="Ericsson_0208" w:date="2023-02-10T14:43:00Z">
        <w:r w:rsidR="00D74371">
          <w:t>”</w:t>
        </w:r>
      </w:ins>
      <w:r w:rsidRPr="003D4ABF">
        <w:t xml:space="preserve"> analytics are described in clause 6.7.3 of TS</w:t>
      </w:r>
      <w:r>
        <w:t> </w:t>
      </w:r>
      <w:r w:rsidRPr="003D4ABF">
        <w:t>23.288</w:t>
      </w:r>
      <w:r>
        <w:t> </w:t>
      </w:r>
      <w:r w:rsidRPr="003D4ABF">
        <w:t>[24].</w:t>
      </w:r>
    </w:p>
    <w:p w14:paraId="63E2BDC4" w14:textId="5790F6B1" w:rsidR="003E68CA" w:rsidRPr="003D4ABF" w:rsidRDefault="003E68CA" w:rsidP="003E68CA">
      <w:pPr>
        <w:pStyle w:val="B1"/>
      </w:pPr>
      <w:r w:rsidRPr="003D4ABF">
        <w:t>-</w:t>
      </w:r>
      <w:r w:rsidRPr="003D4ABF">
        <w:tab/>
        <w:t xml:space="preserve">The PCF may subscribe to notifications of network analytics related to </w:t>
      </w:r>
      <w:del w:id="205" w:author="Ericsson_0208" w:date="2023-02-10T14:43:00Z">
        <w:r w:rsidRPr="003D4ABF" w:rsidDel="00D74371">
          <w:delText>"</w:delText>
        </w:r>
      </w:del>
      <w:ins w:id="206" w:author="Ericsson_0208" w:date="2023-02-10T14:43:00Z">
        <w:r w:rsidR="00D74371">
          <w:t>“</w:t>
        </w:r>
      </w:ins>
      <w:r w:rsidRPr="003D4ABF">
        <w:t>User Data Congestion</w:t>
      </w:r>
      <w:del w:id="207" w:author="Ericsson_0208" w:date="2023-02-10T14:43:00Z">
        <w:r w:rsidRPr="003D4ABF" w:rsidDel="00D74371">
          <w:delText>"</w:delText>
        </w:r>
      </w:del>
      <w:ins w:id="208" w:author="Ericsson_0208" w:date="2023-02-10T14:43:00Z">
        <w:r w:rsidR="00D74371">
          <w:t>”</w:t>
        </w:r>
      </w:ins>
      <w:r w:rsidRPr="003D4ABF">
        <w:t xml:space="preserve"> using </w:t>
      </w:r>
      <w:proofErr w:type="spellStart"/>
      <w:r w:rsidRPr="003D4ABF">
        <w:t>NWDAF_AnalyticsSubscription_Subscribe</w:t>
      </w:r>
      <w:proofErr w:type="spellEnd"/>
      <w:r w:rsidRPr="003D4ABF">
        <w:t xml:space="preserve"> service operation including the Analytics ID </w:t>
      </w:r>
      <w:del w:id="209" w:author="Ericsson_0208" w:date="2023-02-10T14:43:00Z">
        <w:r w:rsidRPr="003D4ABF" w:rsidDel="00D74371">
          <w:delText>"</w:delText>
        </w:r>
      </w:del>
      <w:ins w:id="210" w:author="Ericsson_0208" w:date="2023-02-10T14:43:00Z">
        <w:r w:rsidR="00D74371">
          <w:t>“</w:t>
        </w:r>
      </w:ins>
      <w:r w:rsidRPr="003D4ABF">
        <w:t>User Data Congestion</w:t>
      </w:r>
      <w:del w:id="211" w:author="Ericsson_0208" w:date="2023-02-10T14:43:00Z">
        <w:r w:rsidRPr="003D4ABF" w:rsidDel="00D74371">
          <w:delText>"</w:delText>
        </w:r>
      </w:del>
      <w:ins w:id="212" w:author="Ericsson_0208" w:date="2023-02-10T14:43:00Z">
        <w:r w:rsidR="00D74371">
          <w:t>”</w:t>
        </w:r>
      </w:ins>
      <w:r w:rsidRPr="003D4ABF">
        <w:t>,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C970556" w14:textId="2C131A74" w:rsidR="003E68CA" w:rsidRPr="003D4ABF" w:rsidRDefault="003E68CA" w:rsidP="003E68CA">
      <w:pPr>
        <w:pStyle w:val="B1"/>
      </w:pPr>
      <w:r w:rsidRPr="003D4ABF">
        <w:tab/>
        <w:t xml:space="preserve">The NWDAF services to retrieve </w:t>
      </w:r>
      <w:del w:id="213" w:author="Ericsson_0208" w:date="2023-02-10T14:43:00Z">
        <w:r w:rsidRPr="003D4ABF" w:rsidDel="00D74371">
          <w:delText>"</w:delText>
        </w:r>
      </w:del>
      <w:ins w:id="214" w:author="Ericsson_0208" w:date="2023-02-10T14:43:00Z">
        <w:r w:rsidR="00D74371">
          <w:t>“</w:t>
        </w:r>
      </w:ins>
      <w:r w:rsidRPr="003D4ABF">
        <w:t>User Data Congestion</w:t>
      </w:r>
      <w:del w:id="215" w:author="Ericsson_0208" w:date="2023-02-10T14:43:00Z">
        <w:r w:rsidRPr="003D4ABF" w:rsidDel="00D74371">
          <w:delText>"</w:delText>
        </w:r>
      </w:del>
      <w:ins w:id="216" w:author="Ericsson_0208" w:date="2023-02-10T14:43:00Z">
        <w:r w:rsidR="00D74371">
          <w:t>”</w:t>
        </w:r>
      </w:ins>
      <w:r w:rsidRPr="003D4ABF">
        <w:t xml:space="preserve"> analytics are described in clause 6.8 of TS</w:t>
      </w:r>
      <w:r>
        <w:t> </w:t>
      </w:r>
      <w:r w:rsidRPr="003D4ABF">
        <w:t>23.288</w:t>
      </w:r>
      <w:r>
        <w:t> </w:t>
      </w:r>
      <w:r w:rsidRPr="003D4ABF">
        <w:t>[24].</w:t>
      </w:r>
    </w:p>
    <w:p w14:paraId="18B474C2" w14:textId="291FF1F0" w:rsidR="003E68CA" w:rsidRPr="003D4ABF" w:rsidRDefault="003E68CA" w:rsidP="003E68CA">
      <w:pPr>
        <w:pStyle w:val="B1"/>
      </w:pPr>
      <w:r w:rsidRPr="003D4ABF">
        <w:t>-</w:t>
      </w:r>
      <w:r w:rsidRPr="003D4ABF">
        <w:tab/>
        <w:t xml:space="preserve">The PCF may subscribe to notifications of network analytics related to </w:t>
      </w:r>
      <w:del w:id="217" w:author="Ericsson_0208" w:date="2023-02-10T14:43:00Z">
        <w:r w:rsidRPr="003D4ABF" w:rsidDel="00D74371">
          <w:delText>"</w:delText>
        </w:r>
      </w:del>
      <w:ins w:id="218" w:author="Ericsson_0208" w:date="2023-02-10T14:43:00Z">
        <w:r w:rsidR="00D74371">
          <w:t>“</w:t>
        </w:r>
      </w:ins>
      <w:r w:rsidRPr="003D4ABF">
        <w:t>Data Dispersion</w:t>
      </w:r>
      <w:del w:id="219" w:author="Ericsson_0208" w:date="2023-02-10T14:43:00Z">
        <w:r w:rsidRPr="003D4ABF" w:rsidDel="00D74371">
          <w:delText>"</w:delText>
        </w:r>
      </w:del>
      <w:ins w:id="220" w:author="Ericsson_0208" w:date="2023-02-10T14:43:00Z">
        <w:r w:rsidR="00D74371">
          <w:t>”</w:t>
        </w:r>
      </w:ins>
      <w:r w:rsidRPr="003D4ABF">
        <w:t xml:space="preserve"> using </w:t>
      </w:r>
      <w:proofErr w:type="spellStart"/>
      <w:r w:rsidRPr="003D4ABF">
        <w:t>NWDAF_AnalyticsSubscription_Subscribe</w:t>
      </w:r>
      <w:proofErr w:type="spellEnd"/>
      <w:r w:rsidRPr="003D4ABF">
        <w:t xml:space="preserve"> service operation including the Analytics ID </w:t>
      </w:r>
      <w:del w:id="221" w:author="Ericsson_0208" w:date="2023-02-10T14:43:00Z">
        <w:r w:rsidRPr="003D4ABF" w:rsidDel="00D74371">
          <w:delText>"</w:delText>
        </w:r>
      </w:del>
      <w:ins w:id="222" w:author="Ericsson_0208" w:date="2023-02-10T14:43:00Z">
        <w:r w:rsidR="00D74371">
          <w:t>“</w:t>
        </w:r>
      </w:ins>
      <w:r w:rsidRPr="003D4ABF">
        <w:t>UE Dispersion Analytics</w:t>
      </w:r>
      <w:del w:id="223" w:author="Ericsson_0208" w:date="2023-02-10T14:43:00Z">
        <w:r w:rsidRPr="003D4ABF" w:rsidDel="00D74371">
          <w:delText>"</w:delText>
        </w:r>
      </w:del>
      <w:ins w:id="224" w:author="Ericsson_0208" w:date="2023-02-10T14:43:00Z">
        <w:r w:rsidR="00D74371">
          <w:t>”</w:t>
        </w:r>
      </w:ins>
      <w:r w:rsidRPr="003D4ABF">
        <w:t xml:space="preserve"> and the dispersion analytic (DA) type, </w:t>
      </w:r>
      <w:proofErr w:type="gramStart"/>
      <w:r w:rsidRPr="003D4ABF">
        <w:t>i.e.</w:t>
      </w:r>
      <w:proofErr w:type="gramEnd"/>
      <w:r w:rsidRPr="003D4ABF">
        <w:t xml:space="preserve"> Data or Transactions. The Target of Analytics Reporting containing </w:t>
      </w:r>
      <w:del w:id="225" w:author="Ericsson_0208" w:date="2023-02-10T14:43:00Z">
        <w:r w:rsidRPr="003D4ABF" w:rsidDel="00D74371">
          <w:delText>"</w:delText>
        </w:r>
      </w:del>
      <w:ins w:id="226" w:author="Ericsson_0208" w:date="2023-02-10T14:43:00Z">
        <w:r w:rsidR="00D74371">
          <w:t>“</w:t>
        </w:r>
      </w:ins>
      <w:r w:rsidRPr="003D4ABF">
        <w:t>SUPI</w:t>
      </w:r>
      <w:del w:id="227" w:author="Ericsson_0208" w:date="2023-02-10T14:43:00Z">
        <w:r w:rsidRPr="003D4ABF" w:rsidDel="00D74371">
          <w:delText>"</w:delText>
        </w:r>
      </w:del>
      <w:ins w:id="228" w:author="Ericsson_0208" w:date="2023-02-10T14:43:00Z">
        <w:r w:rsidR="00D74371">
          <w:t>”</w:t>
        </w:r>
      </w:ins>
      <w:r w:rsidRPr="003D4ABF">
        <w:t xml:space="preserve">, </w:t>
      </w:r>
      <w:del w:id="229" w:author="Ericsson_0208" w:date="2023-02-10T14:43:00Z">
        <w:r w:rsidRPr="003D4ABF" w:rsidDel="00D74371">
          <w:delText>"</w:delText>
        </w:r>
      </w:del>
      <w:ins w:id="230" w:author="Ericsson_0208" w:date="2023-02-10T14:43:00Z">
        <w:r w:rsidR="00D74371">
          <w:t>“</w:t>
        </w:r>
      </w:ins>
      <w:r w:rsidRPr="003D4ABF">
        <w:t>Internal Group Id</w:t>
      </w:r>
      <w:del w:id="231" w:author="Ericsson_0208" w:date="2023-02-10T14:43:00Z">
        <w:r w:rsidRPr="003D4ABF" w:rsidDel="00D74371">
          <w:delText>"</w:delText>
        </w:r>
      </w:del>
      <w:ins w:id="232" w:author="Ericsson_0208" w:date="2023-02-10T14:43:00Z">
        <w:r w:rsidR="00D74371">
          <w:t>”</w:t>
        </w:r>
      </w:ins>
      <w:r w:rsidRPr="003D4ABF">
        <w:t xml:space="preserve"> or </w:t>
      </w:r>
      <w:del w:id="233" w:author="Ericsson_0208" w:date="2023-02-10T14:43:00Z">
        <w:r w:rsidRPr="003D4ABF" w:rsidDel="00D74371">
          <w:delText>"</w:delText>
        </w:r>
      </w:del>
      <w:ins w:id="234" w:author="Ericsson_0208" w:date="2023-02-10T14:43:00Z">
        <w:r w:rsidR="00D74371">
          <w:t>“</w:t>
        </w:r>
      </w:ins>
      <w:r w:rsidRPr="003D4ABF">
        <w:t>any UE</w:t>
      </w:r>
      <w:del w:id="235" w:author="Ericsson_0208" w:date="2023-02-10T14:43:00Z">
        <w:r w:rsidRPr="003D4ABF" w:rsidDel="00D74371">
          <w:delText>"</w:delText>
        </w:r>
      </w:del>
      <w:ins w:id="236" w:author="Ericsson_0208" w:date="2023-02-10T14:43:00Z">
        <w:r w:rsidR="00D74371">
          <w:t>”</w:t>
        </w:r>
      </w:ins>
      <w:r w:rsidRPr="003D4ABF">
        <w:t xml:space="preserv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w:t>
      </w:r>
      <w:del w:id="237" w:author="Ericsson_0208" w:date="2023-02-10T14:43:00Z">
        <w:r w:rsidRPr="003D4ABF" w:rsidDel="00D74371">
          <w:delText>"</w:delText>
        </w:r>
      </w:del>
      <w:ins w:id="238" w:author="Ericsson_0208" w:date="2023-02-10T14:43:00Z">
        <w:r w:rsidR="00D74371">
          <w:t>“</w:t>
        </w:r>
      </w:ins>
      <w:r w:rsidRPr="003D4ABF">
        <w:t>any UE</w:t>
      </w:r>
      <w:del w:id="239" w:author="Ericsson_0208" w:date="2023-02-10T14:43:00Z">
        <w:r w:rsidRPr="003D4ABF" w:rsidDel="00D74371">
          <w:delText>"</w:delText>
        </w:r>
      </w:del>
      <w:ins w:id="240" w:author="Ericsson_0208" w:date="2023-02-10T14:43:00Z">
        <w:r w:rsidR="00D74371">
          <w:t>”</w:t>
        </w:r>
      </w:ins>
      <w:r w:rsidRPr="003D4ABF">
        <w:t xml:space="preserve"> and the Analytics Filter as the S-NSSAI.</w:t>
      </w:r>
    </w:p>
    <w:p w14:paraId="5DEFF903" w14:textId="724337CC" w:rsidR="003E68CA" w:rsidRPr="003D4ABF" w:rsidRDefault="003E68CA" w:rsidP="003E68CA">
      <w:pPr>
        <w:pStyle w:val="B1"/>
      </w:pPr>
      <w:r w:rsidRPr="003D4ABF">
        <w:tab/>
        <w:t xml:space="preserve">The NWDAF services to retrieve </w:t>
      </w:r>
      <w:del w:id="241" w:author="Ericsson_0208" w:date="2023-02-10T14:43:00Z">
        <w:r w:rsidRPr="003D4ABF" w:rsidDel="00D74371">
          <w:delText>"</w:delText>
        </w:r>
      </w:del>
      <w:ins w:id="242" w:author="Ericsson_0208" w:date="2023-02-10T14:43:00Z">
        <w:r w:rsidR="00D74371">
          <w:t>“</w:t>
        </w:r>
      </w:ins>
      <w:r w:rsidRPr="003D4ABF">
        <w:t>Data Dispersion</w:t>
      </w:r>
      <w:del w:id="243" w:author="Ericsson_0208" w:date="2023-02-10T14:43:00Z">
        <w:r w:rsidRPr="003D4ABF" w:rsidDel="00D74371">
          <w:delText>"</w:delText>
        </w:r>
      </w:del>
      <w:ins w:id="244" w:author="Ericsson_0208" w:date="2023-02-10T14:43:00Z">
        <w:r w:rsidR="00D74371">
          <w:t>”</w:t>
        </w:r>
      </w:ins>
      <w:r w:rsidRPr="003D4ABF">
        <w:t xml:space="preserve"> analytics are described in clause 6.10 of TS</w:t>
      </w:r>
      <w:r>
        <w:t> </w:t>
      </w:r>
      <w:r w:rsidRPr="003D4ABF">
        <w:t>23.288</w:t>
      </w:r>
      <w:r>
        <w:t> </w:t>
      </w:r>
      <w:r w:rsidRPr="003D4ABF">
        <w:t>[24].</w:t>
      </w:r>
    </w:p>
    <w:p w14:paraId="5A30CD51" w14:textId="7D2BC937" w:rsidR="003E68CA" w:rsidRPr="003D4ABF" w:rsidRDefault="003E68CA" w:rsidP="003E68CA">
      <w:pPr>
        <w:pStyle w:val="B1"/>
      </w:pPr>
      <w:r w:rsidRPr="003D4ABF">
        <w:t>-</w:t>
      </w:r>
      <w:r w:rsidRPr="003D4ABF">
        <w:tab/>
        <w:t xml:space="preserve">The PCF may subscribe to notifications of network analytics related to </w:t>
      </w:r>
      <w:del w:id="245" w:author="Ericsson_0208" w:date="2023-02-10T14:43:00Z">
        <w:r w:rsidRPr="003D4ABF" w:rsidDel="00D74371">
          <w:delText>"</w:delText>
        </w:r>
      </w:del>
      <w:ins w:id="246" w:author="Ericsson_0208" w:date="2023-02-10T14:43:00Z">
        <w:r w:rsidR="00D74371">
          <w:t>“</w:t>
        </w:r>
      </w:ins>
      <w:r w:rsidRPr="003D4ABF">
        <w:t>WLAN performance</w:t>
      </w:r>
      <w:del w:id="247" w:author="Ericsson_0208" w:date="2023-02-10T14:43:00Z">
        <w:r w:rsidRPr="003D4ABF" w:rsidDel="00D74371">
          <w:delText>"</w:delText>
        </w:r>
      </w:del>
      <w:ins w:id="248" w:author="Ericsson_0208" w:date="2023-02-10T14:43:00Z">
        <w:r w:rsidR="00D74371">
          <w:t>”</w:t>
        </w:r>
      </w:ins>
      <w:r w:rsidRPr="003D4ABF">
        <w:t xml:space="preserve"> using the </w:t>
      </w:r>
      <w:proofErr w:type="spellStart"/>
      <w:r w:rsidRPr="003D4ABF">
        <w:t>Nnwdaf_AnalyticsSubscription_Subscribe</w:t>
      </w:r>
      <w:proofErr w:type="spellEnd"/>
      <w:r w:rsidRPr="003D4ABF">
        <w:t xml:space="preserve"> service operation including the Analytics ID </w:t>
      </w:r>
      <w:del w:id="249" w:author="Ericsson_0208" w:date="2023-02-10T14:43:00Z">
        <w:r w:rsidRPr="003D4ABF" w:rsidDel="00D74371">
          <w:delText>"</w:delText>
        </w:r>
      </w:del>
      <w:ins w:id="250" w:author="Ericsson_0208" w:date="2023-02-10T14:43:00Z">
        <w:r w:rsidR="00D74371">
          <w:t>“</w:t>
        </w:r>
      </w:ins>
      <w:r w:rsidRPr="003D4ABF">
        <w:t>WLAN performance</w:t>
      </w:r>
      <w:del w:id="251" w:author="Ericsson_0208" w:date="2023-02-10T14:43:00Z">
        <w:r w:rsidRPr="003D4ABF" w:rsidDel="00D74371">
          <w:delText>"</w:delText>
        </w:r>
      </w:del>
      <w:ins w:id="252" w:author="Ericsson_0208" w:date="2023-02-10T14:43:00Z">
        <w:r w:rsidR="00D74371">
          <w:t>”</w:t>
        </w:r>
      </w:ins>
      <w:r w:rsidRPr="003D4ABF">
        <w:t xml:space="preserve">, the Target of Analytics Reporting </w:t>
      </w:r>
      <w:del w:id="253" w:author="Ericsson_0208" w:date="2023-02-10T14:43:00Z">
        <w:r w:rsidRPr="003D4ABF" w:rsidDel="00D74371">
          <w:delText>"</w:delText>
        </w:r>
      </w:del>
      <w:ins w:id="254" w:author="Ericsson_0208" w:date="2023-02-10T14:43:00Z">
        <w:r w:rsidR="00D74371">
          <w:t>“</w:t>
        </w:r>
      </w:ins>
      <w:r w:rsidRPr="003D4ABF">
        <w:t>SUPI</w:t>
      </w:r>
      <w:del w:id="255" w:author="Ericsson_0208" w:date="2023-02-10T14:43:00Z">
        <w:r w:rsidRPr="003D4ABF" w:rsidDel="00D74371">
          <w:delText>"</w:delText>
        </w:r>
      </w:del>
      <w:ins w:id="256" w:author="Ericsson_0208" w:date="2023-02-10T14:43:00Z">
        <w:r w:rsidR="00D74371">
          <w:t>”</w:t>
        </w:r>
      </w:ins>
      <w:r w:rsidRPr="003D4ABF">
        <w:t xml:space="preserve">, </w:t>
      </w:r>
      <w:del w:id="257" w:author="Ericsson_0208" w:date="2023-02-10T14:43:00Z">
        <w:r w:rsidRPr="003D4ABF" w:rsidDel="00D74371">
          <w:delText>"</w:delText>
        </w:r>
      </w:del>
      <w:ins w:id="258" w:author="Ericsson_0208" w:date="2023-02-10T14:43:00Z">
        <w:r w:rsidR="00D74371">
          <w:t>“</w:t>
        </w:r>
      </w:ins>
      <w:r w:rsidRPr="003D4ABF">
        <w:t>Internal Group Id</w:t>
      </w:r>
      <w:del w:id="259" w:author="Ericsson_0208" w:date="2023-02-10T14:43:00Z">
        <w:r w:rsidRPr="003D4ABF" w:rsidDel="00D74371">
          <w:delText>"</w:delText>
        </w:r>
      </w:del>
      <w:ins w:id="260" w:author="Ericsson_0208" w:date="2023-02-10T14:43:00Z">
        <w:r w:rsidR="00D74371">
          <w:t>”</w:t>
        </w:r>
      </w:ins>
      <w:r w:rsidRPr="003D4ABF">
        <w:t xml:space="preserve"> or </w:t>
      </w:r>
      <w:del w:id="261" w:author="Ericsson_0208" w:date="2023-02-10T14:43:00Z">
        <w:r w:rsidRPr="003D4ABF" w:rsidDel="00D74371">
          <w:delText>"</w:delText>
        </w:r>
      </w:del>
      <w:ins w:id="262" w:author="Ericsson_0208" w:date="2023-02-10T14:43:00Z">
        <w:r w:rsidR="00D74371">
          <w:t>“</w:t>
        </w:r>
      </w:ins>
      <w:r w:rsidRPr="003D4ABF">
        <w:t>any UE</w:t>
      </w:r>
      <w:del w:id="263" w:author="Ericsson_0208" w:date="2023-02-10T14:43:00Z">
        <w:r w:rsidRPr="003D4ABF" w:rsidDel="00D74371">
          <w:delText>"</w:delText>
        </w:r>
      </w:del>
      <w:ins w:id="264" w:author="Ericsson_0208" w:date="2023-02-10T14:43:00Z">
        <w:r w:rsidR="00D74371">
          <w:t>”</w:t>
        </w:r>
      </w:ins>
      <w:r w:rsidRPr="003D4ABF">
        <w:t xml:space="preserve"> and the Analytics Filter including the Area of Interest, SSID(s), or BSSID(s). The PCF is notified on the WLAN performance statistics or predictions. In addition, the confidence of the prediction may be provided.</w:t>
      </w:r>
    </w:p>
    <w:p w14:paraId="1D41857A" w14:textId="1AE6251C" w:rsidR="003E68CA" w:rsidRPr="003D4ABF" w:rsidRDefault="003E68CA" w:rsidP="003E68CA">
      <w:pPr>
        <w:pStyle w:val="B1"/>
      </w:pPr>
      <w:r w:rsidRPr="003D4ABF">
        <w:tab/>
        <w:t xml:space="preserve">The NWDAF services to retrieve </w:t>
      </w:r>
      <w:del w:id="265" w:author="Ericsson_0208" w:date="2023-02-10T14:43:00Z">
        <w:r w:rsidRPr="003D4ABF" w:rsidDel="00D74371">
          <w:delText>"</w:delText>
        </w:r>
      </w:del>
      <w:ins w:id="266" w:author="Ericsson_0208" w:date="2023-02-10T14:43:00Z">
        <w:r w:rsidR="00D74371">
          <w:t>“</w:t>
        </w:r>
      </w:ins>
      <w:r w:rsidRPr="003D4ABF">
        <w:t>WLAN performance</w:t>
      </w:r>
      <w:del w:id="267" w:author="Ericsson_0208" w:date="2023-02-10T14:43:00Z">
        <w:r w:rsidRPr="003D4ABF" w:rsidDel="00D74371">
          <w:delText>"</w:delText>
        </w:r>
      </w:del>
      <w:ins w:id="268" w:author="Ericsson_0208" w:date="2023-02-10T14:43:00Z">
        <w:r w:rsidR="00D74371">
          <w:t>”</w:t>
        </w:r>
      </w:ins>
      <w:r w:rsidRPr="003D4ABF">
        <w:t xml:space="preserve"> analytics are described in clause 6.11 of TS</w:t>
      </w:r>
      <w:r>
        <w:t> </w:t>
      </w:r>
      <w:r w:rsidRPr="003D4ABF">
        <w:t>23.288</w:t>
      </w:r>
      <w:r>
        <w:t> </w:t>
      </w:r>
      <w:r w:rsidRPr="003D4ABF">
        <w:t>[24].</w:t>
      </w:r>
    </w:p>
    <w:p w14:paraId="75AA661E" w14:textId="1633C581" w:rsidR="003E68CA" w:rsidRDefault="003E68CA" w:rsidP="003E68CA">
      <w:pPr>
        <w:pStyle w:val="EditorsNote"/>
      </w:pPr>
      <w:r>
        <w:t>Editor</w:t>
      </w:r>
      <w:del w:id="269" w:author="Ericsson_0208" w:date="2023-02-10T14:43:00Z">
        <w:r w:rsidDel="00D74371">
          <w:delText>'</w:delText>
        </w:r>
      </w:del>
      <w:ins w:id="270" w:author="Ericsson_0208" w:date="2023-02-10T14:43:00Z">
        <w:r w:rsidR="00D74371">
          <w:t>’</w:t>
        </w:r>
      </w:ins>
      <w:r>
        <w:t>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1C9412" w14:textId="51BDC3C4" w:rsidR="003E68CA" w:rsidRDefault="003E68CA" w:rsidP="003E68CA">
      <w:pPr>
        <w:pStyle w:val="B1"/>
      </w:pPr>
      <w:r>
        <w:t>-</w:t>
      </w:r>
      <w:r>
        <w:tab/>
        <w:t xml:space="preserve">The PCF may subscribe to notifications of network analytics related to </w:t>
      </w:r>
      <w:del w:id="271" w:author="Ericsson_0208" w:date="2023-02-10T14:43:00Z">
        <w:r w:rsidDel="00D74371">
          <w:delText>"</w:delText>
        </w:r>
      </w:del>
      <w:ins w:id="272" w:author="Ericsson_0208" w:date="2023-02-10T14:43:00Z">
        <w:r w:rsidR="00D74371">
          <w:t>“</w:t>
        </w:r>
      </w:ins>
      <w:r>
        <w:t>Session Management Congestion Control Experience</w:t>
      </w:r>
      <w:del w:id="273" w:author="Ericsson_0208" w:date="2023-02-10T14:43:00Z">
        <w:r w:rsidDel="00D74371">
          <w:delText>"</w:delText>
        </w:r>
      </w:del>
      <w:ins w:id="274" w:author="Ericsson_0208" w:date="2023-02-10T14:43:00Z">
        <w:r w:rsidR="00D74371">
          <w:t>”</w:t>
        </w:r>
      </w:ins>
      <w:r>
        <w:t xml:space="preserve"> using the </w:t>
      </w:r>
      <w:proofErr w:type="spellStart"/>
      <w:r>
        <w:t>Nnwdaf_AnalyticsSubscription_Subscribe</w:t>
      </w:r>
      <w:proofErr w:type="spellEnd"/>
      <w:r>
        <w:t xml:space="preserve"> service operation including the Analytics ID </w:t>
      </w:r>
      <w:del w:id="275" w:author="Ericsson_0208" w:date="2023-02-10T14:43:00Z">
        <w:r w:rsidDel="00D74371">
          <w:delText>"</w:delText>
        </w:r>
      </w:del>
      <w:ins w:id="276" w:author="Ericsson_0208" w:date="2023-02-10T14:43:00Z">
        <w:r w:rsidR="00D74371">
          <w:t>“</w:t>
        </w:r>
      </w:ins>
      <w:r>
        <w:t>Session Management Congestion Control Experience</w:t>
      </w:r>
      <w:del w:id="277" w:author="Ericsson_0208" w:date="2023-02-10T14:43:00Z">
        <w:r w:rsidDel="00D74371">
          <w:delText>"</w:delText>
        </w:r>
      </w:del>
      <w:ins w:id="278" w:author="Ericsson_0208" w:date="2023-02-10T14:43:00Z">
        <w:r w:rsidR="00D74371">
          <w:t>”</w:t>
        </w:r>
      </w:ins>
      <w:r>
        <w:t xml:space="preserve">, the Target of Analytics Reporting containing </w:t>
      </w:r>
      <w:del w:id="279" w:author="Ericsson_0208" w:date="2023-02-10T14:43:00Z">
        <w:r w:rsidDel="00D74371">
          <w:delText>"</w:delText>
        </w:r>
      </w:del>
      <w:ins w:id="280" w:author="Ericsson_0208" w:date="2023-02-10T14:43:00Z">
        <w:r w:rsidR="00D74371">
          <w:t>“</w:t>
        </w:r>
      </w:ins>
      <w:r>
        <w:t>SUPI</w:t>
      </w:r>
      <w:del w:id="281" w:author="Ericsson_0208" w:date="2023-02-10T14:43:00Z">
        <w:r w:rsidDel="00D74371">
          <w:delText>"</w:delText>
        </w:r>
      </w:del>
      <w:ins w:id="282" w:author="Ericsson_0208" w:date="2023-02-10T14:43:00Z">
        <w:r w:rsidR="00D74371">
          <w:t>”</w:t>
        </w:r>
      </w:ins>
      <w:r>
        <w:t xml:space="preserve"> and the Analytics Filter may include DNN and/or S-NSSAI. The PCF is notified on the Session Management Congestion Control Experience statistics including the DNN and/or S-NSSAI.</w:t>
      </w:r>
    </w:p>
    <w:p w14:paraId="54694417" w14:textId="2B1CF08A" w:rsidR="003E68CA" w:rsidRDefault="003E68CA" w:rsidP="003E68CA">
      <w:pPr>
        <w:pStyle w:val="B1"/>
      </w:pPr>
      <w:r>
        <w:tab/>
        <w:t xml:space="preserve">The NWDAF services to retrieve </w:t>
      </w:r>
      <w:del w:id="283" w:author="Ericsson_0208" w:date="2023-02-10T14:43:00Z">
        <w:r w:rsidDel="00D74371">
          <w:delText>"</w:delText>
        </w:r>
      </w:del>
      <w:ins w:id="284" w:author="Ericsson_0208" w:date="2023-02-10T14:43:00Z">
        <w:r w:rsidR="00D74371">
          <w:t>“</w:t>
        </w:r>
      </w:ins>
      <w:r>
        <w:t>Session Management Congestion Control Experience</w:t>
      </w:r>
      <w:del w:id="285" w:author="Ericsson_0208" w:date="2023-02-10T14:43:00Z">
        <w:r w:rsidDel="00D74371">
          <w:delText>"</w:delText>
        </w:r>
      </w:del>
      <w:ins w:id="286" w:author="Ericsson_0208" w:date="2023-02-10T14:43:00Z">
        <w:r w:rsidR="00D74371">
          <w:t>”</w:t>
        </w:r>
      </w:ins>
      <w:r>
        <w:t xml:space="preserve"> analytics are described in clause 6.12 of TS 23.288 [24].</w:t>
      </w:r>
    </w:p>
    <w:p w14:paraId="6566001E" w14:textId="49606B4C" w:rsidR="003E68CA" w:rsidRDefault="003E68CA" w:rsidP="003E68CA">
      <w:pPr>
        <w:pStyle w:val="B1"/>
      </w:pPr>
      <w:r>
        <w:lastRenderedPageBreak/>
        <w:t>-</w:t>
      </w:r>
      <w:r>
        <w:tab/>
        <w:t xml:space="preserve">The PCF may subscribe to notifications of network analytics related to </w:t>
      </w:r>
      <w:del w:id="287" w:author="Ericsson_0208" w:date="2023-02-10T14:43:00Z">
        <w:r w:rsidDel="00D74371">
          <w:delText>"</w:delText>
        </w:r>
      </w:del>
      <w:ins w:id="288" w:author="Ericsson_0208" w:date="2023-02-10T14:43:00Z">
        <w:r w:rsidR="00D74371">
          <w:t>“</w:t>
        </w:r>
      </w:ins>
      <w:r>
        <w:t>DN Performance</w:t>
      </w:r>
      <w:del w:id="289" w:author="Ericsson_0208" w:date="2023-02-10T14:43:00Z">
        <w:r w:rsidDel="00D74371">
          <w:delText>"</w:delText>
        </w:r>
      </w:del>
      <w:ins w:id="290" w:author="Ericsson_0208" w:date="2023-02-10T14:43:00Z">
        <w:r w:rsidR="00D74371">
          <w:t>”</w:t>
        </w:r>
      </w:ins>
      <w:r>
        <w:t xml:space="preserve"> using the </w:t>
      </w:r>
      <w:proofErr w:type="spellStart"/>
      <w:r>
        <w:t>Nnwdaf_AnalyticsSubscription_Subscribe</w:t>
      </w:r>
      <w:proofErr w:type="spellEnd"/>
      <w:r>
        <w:t xml:space="preserve"> service operation including the Analytics ID </w:t>
      </w:r>
      <w:del w:id="291" w:author="Ericsson_0208" w:date="2023-02-10T14:43:00Z">
        <w:r w:rsidDel="00D74371">
          <w:delText>"</w:delText>
        </w:r>
      </w:del>
      <w:ins w:id="292" w:author="Ericsson_0208" w:date="2023-02-10T14:43:00Z">
        <w:r w:rsidR="00D74371">
          <w:t>“</w:t>
        </w:r>
      </w:ins>
      <w:r>
        <w:t>DN Performance</w:t>
      </w:r>
      <w:del w:id="293" w:author="Ericsson_0208" w:date="2023-02-10T14:43:00Z">
        <w:r w:rsidDel="00D74371">
          <w:delText>"</w:delText>
        </w:r>
      </w:del>
      <w:ins w:id="294" w:author="Ericsson_0208" w:date="2023-02-10T14:43:00Z">
        <w:r w:rsidR="00D74371">
          <w:t>”</w:t>
        </w:r>
      </w:ins>
      <w:r>
        <w:t xml:space="preserve">, the Target of Analytics Reporting containing </w:t>
      </w:r>
      <w:del w:id="295" w:author="Ericsson_0208" w:date="2023-02-10T14:43:00Z">
        <w:r w:rsidDel="00D74371">
          <w:delText>"</w:delText>
        </w:r>
      </w:del>
      <w:ins w:id="296" w:author="Ericsson_0208" w:date="2023-02-10T14:43:00Z">
        <w:r w:rsidR="00D74371">
          <w:t>“</w:t>
        </w:r>
      </w:ins>
      <w:r>
        <w:t>SUPI</w:t>
      </w:r>
      <w:del w:id="297" w:author="Ericsson_0208" w:date="2023-02-10T14:43:00Z">
        <w:r w:rsidDel="00D74371">
          <w:delText>"</w:delText>
        </w:r>
      </w:del>
      <w:ins w:id="298" w:author="Ericsson_0208" w:date="2023-02-10T14:43:00Z">
        <w:r w:rsidR="00D74371">
          <w:t>”</w:t>
        </w:r>
      </w:ins>
      <w:r>
        <w:t xml:space="preserve">, </w:t>
      </w:r>
      <w:del w:id="299" w:author="Ericsson_0208" w:date="2023-02-10T14:43:00Z">
        <w:r w:rsidDel="00D74371">
          <w:delText>"</w:delText>
        </w:r>
      </w:del>
      <w:ins w:id="300" w:author="Ericsson_0208" w:date="2023-02-10T14:43:00Z">
        <w:r w:rsidR="00D74371">
          <w:t>“</w:t>
        </w:r>
      </w:ins>
      <w:r>
        <w:t>Internal Group Id</w:t>
      </w:r>
      <w:del w:id="301" w:author="Ericsson_0208" w:date="2023-02-10T14:43:00Z">
        <w:r w:rsidDel="00D74371">
          <w:delText>"</w:delText>
        </w:r>
      </w:del>
      <w:ins w:id="302" w:author="Ericsson_0208" w:date="2023-02-10T14:43:00Z">
        <w:r w:rsidR="00D74371">
          <w:t>”</w:t>
        </w:r>
      </w:ins>
      <w:r>
        <w:t xml:space="preserve"> or </w:t>
      </w:r>
      <w:del w:id="303" w:author="Ericsson_0208" w:date="2023-02-10T14:43:00Z">
        <w:r w:rsidDel="00D74371">
          <w:delText>"</w:delText>
        </w:r>
      </w:del>
      <w:ins w:id="304" w:author="Ericsson_0208" w:date="2023-02-10T14:43:00Z">
        <w:r w:rsidR="00D74371">
          <w:t>“</w:t>
        </w:r>
      </w:ins>
      <w:r>
        <w:t>any UE</w:t>
      </w:r>
      <w:del w:id="305" w:author="Ericsson_0208" w:date="2023-02-10T14:43:00Z">
        <w:r w:rsidDel="00D74371">
          <w:delText>"</w:delText>
        </w:r>
      </w:del>
      <w:ins w:id="306" w:author="Ericsson_0208" w:date="2023-02-10T14:43:00Z">
        <w:r w:rsidR="00D74371">
          <w:t>”</w:t>
        </w:r>
      </w:ins>
      <w:r>
        <w:t>, and the Analytics Filter may include Application ID(s). The PCF is notified on the DN Performance statistics or predictions including Application ID(s). In addition, the confidence of the prediction may be provided.</w:t>
      </w:r>
    </w:p>
    <w:p w14:paraId="151F6FF8" w14:textId="301638A7" w:rsidR="003E68CA" w:rsidRDefault="003E68CA" w:rsidP="003E68CA">
      <w:pPr>
        <w:pStyle w:val="B1"/>
      </w:pPr>
      <w:r>
        <w:tab/>
        <w:t xml:space="preserve">The NWDAF services to retrieve </w:t>
      </w:r>
      <w:del w:id="307" w:author="Ericsson_0208" w:date="2023-02-10T14:43:00Z">
        <w:r w:rsidDel="00D74371">
          <w:delText>"</w:delText>
        </w:r>
      </w:del>
      <w:ins w:id="308" w:author="Ericsson_0208" w:date="2023-02-10T14:43:00Z">
        <w:r w:rsidR="00D74371">
          <w:t>“</w:t>
        </w:r>
      </w:ins>
      <w:r>
        <w:t>DN Performance</w:t>
      </w:r>
      <w:del w:id="309" w:author="Ericsson_0208" w:date="2023-02-10T14:43:00Z">
        <w:r w:rsidDel="00D74371">
          <w:delText>"</w:delText>
        </w:r>
      </w:del>
      <w:ins w:id="310" w:author="Ericsson_0208" w:date="2023-02-10T14:43:00Z">
        <w:r w:rsidR="00D74371">
          <w:t>”</w:t>
        </w:r>
      </w:ins>
      <w:r>
        <w:t xml:space="preserve"> analytics are described in clause 6.14 of TS 23.288 [24].</w:t>
      </w:r>
    </w:p>
    <w:p w14:paraId="6B098412" w14:textId="13F254BA" w:rsidR="00276D4C" w:rsidRDefault="00276D4C" w:rsidP="00276D4C">
      <w:pPr>
        <w:pStyle w:val="B1"/>
        <w:numPr>
          <w:ilvl w:val="0"/>
          <w:numId w:val="8"/>
        </w:numPr>
        <w:rPr>
          <w:ins w:id="311" w:author="Ericsson User" w:date="2023-02-08T11:48:00Z"/>
        </w:rPr>
      </w:pPr>
      <w:ins w:id="312" w:author="Ericsson User" w:date="2023-02-08T11:46:00Z">
        <w:r>
          <w:t xml:space="preserve">The PCF may subscribe to notifications of network analytics related to </w:t>
        </w:r>
        <w:del w:id="313" w:author="Ericsson_0208" w:date="2023-02-10T14:43:00Z">
          <w:r w:rsidDel="00D74371">
            <w:delText>"</w:delText>
          </w:r>
        </w:del>
      </w:ins>
      <w:ins w:id="314" w:author="Ericsson_0208" w:date="2023-02-10T14:43:00Z">
        <w:r w:rsidR="00D74371">
          <w:t>“</w:t>
        </w:r>
      </w:ins>
      <w:ins w:id="315" w:author="Ericsson User" w:date="2023-02-08T11:46:00Z">
        <w:r>
          <w:t>Redundant Transmission Experience</w:t>
        </w:r>
        <w:del w:id="316" w:author="Ericsson_0208" w:date="2023-02-10T14:43:00Z">
          <w:r w:rsidDel="00D74371">
            <w:delText>"</w:delText>
          </w:r>
        </w:del>
      </w:ins>
      <w:ins w:id="317" w:author="Ericsson_0208" w:date="2023-02-10T14:43:00Z">
        <w:r w:rsidR="00D74371">
          <w:t>”</w:t>
        </w:r>
      </w:ins>
      <w:ins w:id="318" w:author="Ericsson User" w:date="2023-02-08T11:46:00Z">
        <w:r>
          <w:t xml:space="preserve"> using the </w:t>
        </w:r>
        <w:proofErr w:type="spellStart"/>
        <w:r>
          <w:t>Nnwdaf_AnalyticsSubscription_Subscribe</w:t>
        </w:r>
        <w:proofErr w:type="spellEnd"/>
        <w:r>
          <w:t xml:space="preserve"> service operation including the Analytics ID </w:t>
        </w:r>
        <w:del w:id="319" w:author="Ericsson_0208" w:date="2023-02-10T14:43:00Z">
          <w:r w:rsidDel="00D74371">
            <w:delText>"</w:delText>
          </w:r>
        </w:del>
      </w:ins>
      <w:ins w:id="320" w:author="Ericsson_0208" w:date="2023-02-10T14:43:00Z">
        <w:r w:rsidR="00D74371">
          <w:t>“</w:t>
        </w:r>
      </w:ins>
      <w:ins w:id="321" w:author="Ericsson User" w:date="2023-02-08T11:46:00Z">
        <w:r>
          <w:t>Redu</w:t>
        </w:r>
      </w:ins>
      <w:ins w:id="322" w:author="Ericsson_0208" w:date="2023-02-10T14:43:00Z">
        <w:r w:rsidR="00D74371">
          <w:t>n</w:t>
        </w:r>
      </w:ins>
      <w:ins w:id="323" w:author="Ericsson User" w:date="2023-02-08T11:46:00Z">
        <w:r>
          <w:t>dant Transmission Experience", the Target of Analytics Reporting containing "SUPI", "Internal Group Id" or "any UE", and the Analytics Filter includes DNN, S-NSSAI, and may include an Analytics Subset for “e2e latency UL/DL”. The PCF is notified on the Redundant Transmission Experience statistics or predictions. In addition, the confidence of the prediction may be provided.</w:t>
        </w:r>
      </w:ins>
    </w:p>
    <w:p w14:paraId="64F3AA26" w14:textId="0871938A" w:rsidR="002869C2" w:rsidRPr="002869C2" w:rsidDel="002869C2" w:rsidRDefault="002869C2" w:rsidP="002869C2">
      <w:pPr>
        <w:pStyle w:val="EditorsNote"/>
        <w:rPr>
          <w:del w:id="324" w:author="Ericsson User" w:date="2023-02-08T11:49:00Z"/>
        </w:rPr>
      </w:pPr>
      <w:del w:id="325" w:author="Ericsson User" w:date="2023-02-08T11:49:00Z">
        <w:r w:rsidRPr="002869C2" w:rsidDel="002869C2">
          <w:delText>Editor's note:</w:delText>
        </w:r>
        <w:r w:rsidRPr="002869C2" w:rsidDel="002869C2">
          <w:tab/>
          <w:delText>How to PCF consume analytic of Redundant Transmission Experience from NWDAF is FFS.</w:delText>
        </w:r>
      </w:del>
    </w:p>
    <w:p w14:paraId="7F3BFC5F" w14:textId="77777777" w:rsidR="003E68CA" w:rsidRDefault="003E68CA" w:rsidP="003E68CA">
      <w:pPr>
        <w:pStyle w:val="EditorsNote"/>
      </w:pPr>
      <w:r>
        <w:t>Editor's note:</w:t>
      </w:r>
      <w:r>
        <w:tab/>
        <w:t>It is FFS how to extend Service Experience Analytics to request analytics for the different combinations of RSC values and which RSC combinations are applicable.</w:t>
      </w:r>
    </w:p>
    <w:p w14:paraId="3B4DBE3A" w14:textId="77777777" w:rsidR="003E68CA" w:rsidRDefault="003E68CA" w:rsidP="003E68CA">
      <w:pPr>
        <w:pStyle w:val="NO"/>
      </w:pPr>
      <w:r>
        <w:t>NOTE:</w:t>
      </w:r>
      <w:r>
        <w:tab/>
        <w:t>Care needs to be taken with regards to signalling and processing load caused when requesting analytics targeting "Any UE". A PCF preferably limits the analytics requests to a smaller UE set to reduce the load.</w:t>
      </w:r>
    </w:p>
    <w:p w14:paraId="30877856" w14:textId="77777777" w:rsidR="003E68CA" w:rsidRPr="003D4ABF" w:rsidRDefault="003E68CA" w:rsidP="003E68CA">
      <w:r w:rsidRPr="003D4ABF">
        <w:t>Possible triggers for the PCF to subscribe to analytics information from the NWDAF may include:</w:t>
      </w:r>
    </w:p>
    <w:p w14:paraId="582036BC" w14:textId="77777777" w:rsidR="003E68CA" w:rsidRPr="003D4ABF" w:rsidRDefault="003E68CA" w:rsidP="003E68CA">
      <w:pPr>
        <w:pStyle w:val="B1"/>
      </w:pPr>
      <w:r w:rsidRPr="003D4ABF">
        <w:t>-</w:t>
      </w:r>
      <w:r w:rsidRPr="003D4ABF">
        <w:tab/>
        <w:t>Requests from AF/</w:t>
      </w:r>
      <w:proofErr w:type="gramStart"/>
      <w:r w:rsidRPr="003D4ABF">
        <w:t>NEF;</w:t>
      </w:r>
      <w:proofErr w:type="gramEnd"/>
    </w:p>
    <w:p w14:paraId="66E0ACAD" w14:textId="77777777" w:rsidR="003E68CA" w:rsidRPr="003D4ABF" w:rsidRDefault="003E68CA" w:rsidP="003E68CA">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544D55A5" w14:textId="77777777" w:rsidR="003E68CA" w:rsidRDefault="003E68CA" w:rsidP="003E68CA">
      <w:pPr>
        <w:pStyle w:val="B1"/>
      </w:pPr>
      <w:r>
        <w:t>-</w:t>
      </w:r>
      <w:r>
        <w:tab/>
        <w:t xml:space="preserve">UE Policy Association establishment or </w:t>
      </w:r>
      <w:proofErr w:type="gramStart"/>
      <w:r>
        <w:t>modification;</w:t>
      </w:r>
      <w:proofErr w:type="gramEnd"/>
    </w:p>
    <w:p w14:paraId="35DB6AE4" w14:textId="77777777" w:rsidR="003E68CA" w:rsidRPr="003D4ABF" w:rsidRDefault="003E68CA" w:rsidP="003E68CA">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3DA07F66" w14:textId="77777777" w:rsidR="003E68CA" w:rsidRPr="003D4ABF" w:rsidRDefault="003E68CA" w:rsidP="003E68CA">
      <w:pPr>
        <w:pStyle w:val="B1"/>
      </w:pPr>
      <w:r w:rsidRPr="003D4ABF">
        <w:t>-</w:t>
      </w:r>
      <w:r w:rsidRPr="003D4ABF">
        <w:tab/>
        <w:t xml:space="preserve">Notifications received from UDR or CHF on UE subscription </w:t>
      </w:r>
      <w:proofErr w:type="gramStart"/>
      <w:r w:rsidRPr="003D4ABF">
        <w:t>change;</w:t>
      </w:r>
      <w:proofErr w:type="gramEnd"/>
    </w:p>
    <w:p w14:paraId="51444C56" w14:textId="77777777" w:rsidR="003E68CA" w:rsidRPr="003D4ABF" w:rsidRDefault="003E68CA" w:rsidP="003E68CA">
      <w:pPr>
        <w:pStyle w:val="B1"/>
      </w:pPr>
      <w:r w:rsidRPr="003D4ABF">
        <w:t>-</w:t>
      </w:r>
      <w:r w:rsidRPr="003D4ABF">
        <w:tab/>
        <w:t>Analytics information received.</w:t>
      </w:r>
    </w:p>
    <w:p w14:paraId="443168BE" w14:textId="77777777" w:rsidR="003E68CA" w:rsidRPr="003D4ABF" w:rsidRDefault="003E68CA" w:rsidP="003E68CA">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8C1146" w14:textId="77777777" w:rsidR="003E68CA" w:rsidRPr="003D4ABF" w:rsidRDefault="003E68CA" w:rsidP="003E68CA">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67F7283" w14:textId="49AD9B45" w:rsidR="003E68CA" w:rsidRPr="003D4ABF" w:rsidRDefault="003E68CA" w:rsidP="003E68CA">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ins w:id="326" w:author="Ericsson User" w:date="2023-02-08T11:47:00Z">
        <w:r w:rsidR="00276D4C">
          <w:t xml:space="preserve">, "Redundant Transmission Experience" </w:t>
        </w:r>
      </w:ins>
      <w:r w:rsidRPr="003D4ABF">
        <w:t>is needed for policy decision and therefore subscribe to notifications from the NWDAF.</w:t>
      </w:r>
    </w:p>
    <w:p w14:paraId="5258DB63" w14:textId="77777777" w:rsidR="003E68CA" w:rsidRPr="003D4ABF" w:rsidRDefault="003E68CA" w:rsidP="003E68CA">
      <w:r w:rsidRPr="003D4ABF">
        <w:t>The PCF may, upon reception of analytics information, subscribe to other analytics information from the NWDAF directly or via DCCF, if deployed.</w:t>
      </w:r>
    </w:p>
    <w:p w14:paraId="35E54FF7" w14:textId="77777777" w:rsidR="003E68CA" w:rsidRDefault="003E68CA" w:rsidP="003E68CA">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r>
        <w:t>)</w:t>
      </w:r>
      <w:r w:rsidRPr="003D4ABF">
        <w:t>.</w:t>
      </w:r>
    </w:p>
    <w:p w14:paraId="393978E5" w14:textId="77777777" w:rsidR="003E68CA" w:rsidRDefault="003E68CA" w:rsidP="003E68CA">
      <w:pPr>
        <w:pStyle w:val="EditorsNote"/>
      </w:pPr>
      <w:r w:rsidRPr="004568A2">
        <w:t>Editor's note:</w:t>
      </w:r>
      <w:r w:rsidRPr="004568A2">
        <w:tab/>
        <w:t>Where and how to implement the conclusion in Table 8.6-1 of TR 23.700-81 clause 8.6 is FFS.</w:t>
      </w:r>
    </w:p>
    <w:p w14:paraId="6CDFAB93" w14:textId="77777777" w:rsidR="003E68CA" w:rsidRPr="003D4ABF" w:rsidRDefault="003E68CA" w:rsidP="003E68CA">
      <w:r w:rsidRPr="003D4ABF">
        <w:t>Examples of operator policies including network analytics information as inputs for policy decisions included below:</w:t>
      </w:r>
    </w:p>
    <w:p w14:paraId="5BC6240E" w14:textId="77777777" w:rsidR="003E68CA" w:rsidRPr="003D4ABF" w:rsidRDefault="003E68CA" w:rsidP="003E68CA">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1E73" w14:textId="77777777" w:rsidR="003E68CA" w:rsidRPr="003D4ABF" w:rsidRDefault="003E68CA" w:rsidP="003E68CA">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5E371B29" w14:textId="77777777" w:rsidR="003E68CA" w:rsidRPr="003D4ABF" w:rsidRDefault="003E68CA" w:rsidP="003E68CA">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319D7A1" w14:textId="77777777" w:rsidR="003E68CA" w:rsidRPr="003D4ABF" w:rsidRDefault="003E68CA" w:rsidP="003E68CA">
      <w:pPr>
        <w:pStyle w:val="B1"/>
      </w:pPr>
      <w:r w:rsidRPr="003D4ABF">
        <w:t>-</w:t>
      </w:r>
      <w:r w:rsidRPr="003D4ABF">
        <w:tab/>
        <w:t>Based on the UE mobility statistics or predictions, the PCF may adjust Service Area Restriction as defined in clause 6.1.2.1.</w:t>
      </w:r>
    </w:p>
    <w:p w14:paraId="1171E5E7" w14:textId="77777777" w:rsidR="003E68CA" w:rsidRPr="003D4ABF" w:rsidRDefault="003E68CA" w:rsidP="003E68CA">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98D7B0D" w14:textId="77777777" w:rsidR="003E68CA" w:rsidRPr="003D4ABF" w:rsidRDefault="003E68CA" w:rsidP="003E68CA">
      <w:pPr>
        <w:pStyle w:val="B1"/>
      </w:pPr>
      <w:r w:rsidRPr="003D4ABF">
        <w:t>-</w:t>
      </w:r>
      <w:r w:rsidRPr="003D4ABF">
        <w:tab/>
        <w:t>Based on the WLAN performance statistics or predictions, the PCF may update WLANSP as defined in clause 6.1.2.2.1.</w:t>
      </w:r>
    </w:p>
    <w:p w14:paraId="23B6920B" w14:textId="77777777" w:rsidR="003E68CA" w:rsidRPr="003D4ABF" w:rsidRDefault="003E68CA" w:rsidP="003E68CA">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E0D6E30" w14:textId="77777777" w:rsidR="003E68CA" w:rsidRDefault="003E68CA" w:rsidP="003E68CA">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448F822" w14:textId="77777777" w:rsidR="003E68CA" w:rsidRPr="003D4ABF" w:rsidRDefault="003E68CA" w:rsidP="003E68CA">
      <w:pPr>
        <w:pStyle w:val="B1"/>
      </w:pPr>
      <w:r w:rsidRPr="003D4ABF">
        <w:t>-</w:t>
      </w:r>
      <w:r w:rsidRPr="003D4ABF">
        <w:tab/>
        <w:t>The PCF may also use the network analytics as input to its policy decision to apply operator defined actions for example for the UE context(s) or PDU Session(s).</w:t>
      </w:r>
    </w:p>
    <w:p w14:paraId="0E64223F" w14:textId="77777777" w:rsidR="003E68CA" w:rsidRDefault="003E68CA" w:rsidP="003E68CA">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328281F6" w14:textId="77777777" w:rsidR="003E68CA" w:rsidRDefault="003E68CA" w:rsidP="003E68CA">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53C08140" w14:textId="77777777" w:rsidR="003E68CA" w:rsidRDefault="003E68CA" w:rsidP="003E68CA">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1B2B47A6" w14:textId="77777777" w:rsidR="003E68CA" w:rsidRDefault="003E68CA" w:rsidP="003E68CA">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6686526" w14:textId="77777777" w:rsidR="003E68CA" w:rsidRDefault="003E68CA" w:rsidP="003E68CA">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4DFD4556" w14:textId="77777777" w:rsidR="003E68CA" w:rsidRDefault="003E68CA" w:rsidP="003E68CA">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0859C89D" w14:textId="77777777" w:rsidR="003E68CA" w:rsidRDefault="003E68CA" w:rsidP="003E68CA">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7771F6BD" w14:textId="77777777" w:rsidR="003E68CA" w:rsidRDefault="003E68CA" w:rsidP="003E68CA">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8FC2458" w14:textId="77777777" w:rsidR="003C54DD" w:rsidRDefault="003C54DD" w:rsidP="003C54DD">
      <w:pPr>
        <w:pStyle w:val="B1"/>
        <w:rPr>
          <w:ins w:id="327" w:author="Ericsson User" w:date="2023-02-08T11:45:00Z"/>
        </w:rPr>
      </w:pPr>
      <w:ins w:id="328" w:author="Ericsson User" w:date="2023-02-08T11:45:00Z">
        <w:r>
          <w:lastRenderedPageBreak/>
          <w:t>-</w:t>
        </w:r>
        <w:r>
          <w:tab/>
          <w:t>Based on the "Redundant Transmission Experience" statistics or predictions that provides the average UL/DL e2e delay for a PDU Session of a SUPI to a DNN, S-NSSAI, the PCF may update the RSC of the URSP to add or remove the PDU Session parameters for an e2e redundant PDU Session, i.e., PDU Session Pair ID and RSN.</w:t>
        </w:r>
      </w:ins>
    </w:p>
    <w:p w14:paraId="0F7ACB36" w14:textId="77777777" w:rsidR="003E68CA" w:rsidRPr="003D4ABF" w:rsidRDefault="003E68CA" w:rsidP="003E68CA">
      <w:r w:rsidRPr="003D4ABF">
        <w:t>Examples of operator policies including combination of multiple network analytics as inputs for policy decisions are included below:</w:t>
      </w:r>
    </w:p>
    <w:p w14:paraId="74D296E7" w14:textId="77777777" w:rsidR="003E68CA" w:rsidRPr="003D4ABF" w:rsidRDefault="003E68CA" w:rsidP="003E68CA">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F41646" w14:textId="77777777" w:rsidR="003E68CA" w:rsidRPr="003D4ABF" w:rsidRDefault="003E68CA" w:rsidP="003E68CA">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8076D19" w14:textId="77777777" w:rsidR="003E68CA" w:rsidRPr="003D4ABF" w:rsidRDefault="003E68CA" w:rsidP="003E68CA">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FF1209D" w14:textId="77777777" w:rsidR="003E68CA" w:rsidRPr="003D4ABF" w:rsidRDefault="003E68CA" w:rsidP="003E68CA">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7CFA48" w14:textId="77777777" w:rsidR="003E68CA" w:rsidRDefault="003E68CA" w:rsidP="003E68CA">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59A6E6D" w14:textId="77777777" w:rsidR="003E68CA" w:rsidRPr="00873052" w:rsidRDefault="003E68CA" w:rsidP="003E68CA">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08B365F" w14:textId="77777777" w:rsidR="003E68CA" w:rsidRPr="00C92E23" w:rsidRDefault="003E68CA" w:rsidP="003E68CA">
      <w:pPr>
        <w:rPr>
          <w:noProof/>
        </w:rPr>
      </w:pPr>
    </w:p>
    <w:p w14:paraId="3667D4E4" w14:textId="77777777" w:rsidR="008F30F3" w:rsidRPr="00C92E23" w:rsidRDefault="008F30F3" w:rsidP="008F30F3">
      <w:pPr>
        <w:rPr>
          <w:noProof/>
        </w:rPr>
      </w:pPr>
    </w:p>
    <w:bookmarkEnd w:id="7"/>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421386A" w14:textId="77777777" w:rsidR="008F30F3" w:rsidRDefault="008F30F3" w:rsidP="008F30F3">
      <w:pPr>
        <w:rPr>
          <w:noProof/>
        </w:rPr>
      </w:pPr>
    </w:p>
    <w:p w14:paraId="04B827F5" w14:textId="77777777" w:rsidR="00154C39" w:rsidRDefault="00154C39" w:rsidP="008F30F3">
      <w:pPr>
        <w:pStyle w:val="Heading4"/>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38AA" w14:textId="77777777" w:rsidR="0053412F" w:rsidRDefault="0053412F">
      <w:r>
        <w:separator/>
      </w:r>
    </w:p>
  </w:endnote>
  <w:endnote w:type="continuationSeparator" w:id="0">
    <w:p w14:paraId="4AE161D1" w14:textId="77777777" w:rsidR="0053412F" w:rsidRDefault="0053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5A00" w14:textId="77777777" w:rsidR="0053412F" w:rsidRDefault="0053412F">
      <w:r>
        <w:separator/>
      </w:r>
    </w:p>
  </w:footnote>
  <w:footnote w:type="continuationSeparator" w:id="0">
    <w:p w14:paraId="644E1B0D" w14:textId="77777777" w:rsidR="0053412F" w:rsidRDefault="00534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BC67F23"/>
    <w:multiLevelType w:val="hybridMultilevel"/>
    <w:tmpl w:val="D32A765C"/>
    <w:lvl w:ilvl="0" w:tplc="D0EA1FC2">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364717298">
    <w:abstractNumId w:val="7"/>
  </w:num>
  <w:num w:numId="2" w16cid:durableId="573466370">
    <w:abstractNumId w:val="4"/>
  </w:num>
  <w:num w:numId="3" w16cid:durableId="1428572901">
    <w:abstractNumId w:val="2"/>
  </w:num>
  <w:num w:numId="4" w16cid:durableId="279461811">
    <w:abstractNumId w:val="8"/>
  </w:num>
  <w:num w:numId="5" w16cid:durableId="1345938738">
    <w:abstractNumId w:val="9"/>
  </w:num>
  <w:num w:numId="6" w16cid:durableId="1817799971">
    <w:abstractNumId w:val="3"/>
  </w:num>
  <w:num w:numId="7" w16cid:durableId="1300498236">
    <w:abstractNumId w:val="0"/>
  </w:num>
  <w:num w:numId="8" w16cid:durableId="574168743">
    <w:abstractNumId w:val="6"/>
  </w:num>
  <w:num w:numId="9" w16cid:durableId="382603676">
    <w:abstractNumId w:val="5"/>
  </w:num>
  <w:num w:numId="10" w16cid:durableId="761921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417F"/>
    <w:rsid w:val="000141D9"/>
    <w:rsid w:val="000146DB"/>
    <w:rsid w:val="00015B76"/>
    <w:rsid w:val="00015BF6"/>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271"/>
    <w:rsid w:val="00071960"/>
    <w:rsid w:val="00071C1E"/>
    <w:rsid w:val="00071E73"/>
    <w:rsid w:val="0007229E"/>
    <w:rsid w:val="00074BCE"/>
    <w:rsid w:val="000755F3"/>
    <w:rsid w:val="00076913"/>
    <w:rsid w:val="00080360"/>
    <w:rsid w:val="00080F01"/>
    <w:rsid w:val="000821CF"/>
    <w:rsid w:val="000845DA"/>
    <w:rsid w:val="00086C02"/>
    <w:rsid w:val="00087920"/>
    <w:rsid w:val="00087A7D"/>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9F4"/>
    <w:rsid w:val="00101F2B"/>
    <w:rsid w:val="00104CCE"/>
    <w:rsid w:val="00107AB5"/>
    <w:rsid w:val="00110EFF"/>
    <w:rsid w:val="0011346F"/>
    <w:rsid w:val="001142CF"/>
    <w:rsid w:val="001161FE"/>
    <w:rsid w:val="001200F9"/>
    <w:rsid w:val="0012046D"/>
    <w:rsid w:val="001224A9"/>
    <w:rsid w:val="0012651A"/>
    <w:rsid w:val="00127D2B"/>
    <w:rsid w:val="00130EA7"/>
    <w:rsid w:val="001320D8"/>
    <w:rsid w:val="00132F02"/>
    <w:rsid w:val="00134114"/>
    <w:rsid w:val="00135D40"/>
    <w:rsid w:val="00136F5C"/>
    <w:rsid w:val="001374BF"/>
    <w:rsid w:val="00137D8B"/>
    <w:rsid w:val="001407B4"/>
    <w:rsid w:val="00140D3A"/>
    <w:rsid w:val="00141161"/>
    <w:rsid w:val="0014416F"/>
    <w:rsid w:val="00144ECA"/>
    <w:rsid w:val="001455BA"/>
    <w:rsid w:val="001462B8"/>
    <w:rsid w:val="0015280F"/>
    <w:rsid w:val="00153B91"/>
    <w:rsid w:val="00154374"/>
    <w:rsid w:val="00154503"/>
    <w:rsid w:val="00154C39"/>
    <w:rsid w:val="00155069"/>
    <w:rsid w:val="00156388"/>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0DBC"/>
    <w:rsid w:val="001F1C55"/>
    <w:rsid w:val="001F1D20"/>
    <w:rsid w:val="001F1EFF"/>
    <w:rsid w:val="001F259E"/>
    <w:rsid w:val="001F293B"/>
    <w:rsid w:val="001F3334"/>
    <w:rsid w:val="001F47FE"/>
    <w:rsid w:val="001F4C74"/>
    <w:rsid w:val="001F4F1C"/>
    <w:rsid w:val="001F503C"/>
    <w:rsid w:val="001F52A7"/>
    <w:rsid w:val="001F5D10"/>
    <w:rsid w:val="001F709D"/>
    <w:rsid w:val="002030C5"/>
    <w:rsid w:val="00203C2D"/>
    <w:rsid w:val="0020496E"/>
    <w:rsid w:val="002079B7"/>
    <w:rsid w:val="00210F76"/>
    <w:rsid w:val="00213544"/>
    <w:rsid w:val="00213BCC"/>
    <w:rsid w:val="002140F4"/>
    <w:rsid w:val="00215842"/>
    <w:rsid w:val="00216D9C"/>
    <w:rsid w:val="00217749"/>
    <w:rsid w:val="00217D04"/>
    <w:rsid w:val="00220332"/>
    <w:rsid w:val="0022126F"/>
    <w:rsid w:val="00222731"/>
    <w:rsid w:val="002233AC"/>
    <w:rsid w:val="00226B24"/>
    <w:rsid w:val="002270AF"/>
    <w:rsid w:val="00227398"/>
    <w:rsid w:val="002302F9"/>
    <w:rsid w:val="00230AA6"/>
    <w:rsid w:val="00230D23"/>
    <w:rsid w:val="002314B6"/>
    <w:rsid w:val="002341E0"/>
    <w:rsid w:val="00234840"/>
    <w:rsid w:val="0023506C"/>
    <w:rsid w:val="00235D6F"/>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5D82"/>
    <w:rsid w:val="002761E4"/>
    <w:rsid w:val="0027694E"/>
    <w:rsid w:val="00276D4C"/>
    <w:rsid w:val="0028260E"/>
    <w:rsid w:val="00282A6A"/>
    <w:rsid w:val="002863BB"/>
    <w:rsid w:val="002869C2"/>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2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375B"/>
    <w:rsid w:val="00323BBF"/>
    <w:rsid w:val="00325DF6"/>
    <w:rsid w:val="00331522"/>
    <w:rsid w:val="00335580"/>
    <w:rsid w:val="003369C9"/>
    <w:rsid w:val="00337D3F"/>
    <w:rsid w:val="00340730"/>
    <w:rsid w:val="003407D9"/>
    <w:rsid w:val="00340A42"/>
    <w:rsid w:val="00340E38"/>
    <w:rsid w:val="00341792"/>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600"/>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6A72"/>
    <w:rsid w:val="003B7D58"/>
    <w:rsid w:val="003C0497"/>
    <w:rsid w:val="003C1CF4"/>
    <w:rsid w:val="003C3DEE"/>
    <w:rsid w:val="003C455B"/>
    <w:rsid w:val="003C53F4"/>
    <w:rsid w:val="003C54DD"/>
    <w:rsid w:val="003C75B7"/>
    <w:rsid w:val="003C7990"/>
    <w:rsid w:val="003D038D"/>
    <w:rsid w:val="003D1C9E"/>
    <w:rsid w:val="003D36BB"/>
    <w:rsid w:val="003D413A"/>
    <w:rsid w:val="003D41D5"/>
    <w:rsid w:val="003D748A"/>
    <w:rsid w:val="003E1324"/>
    <w:rsid w:val="003E1839"/>
    <w:rsid w:val="003E384F"/>
    <w:rsid w:val="003E4EB7"/>
    <w:rsid w:val="003E5053"/>
    <w:rsid w:val="003E68CA"/>
    <w:rsid w:val="003E69C6"/>
    <w:rsid w:val="003F2029"/>
    <w:rsid w:val="003F3508"/>
    <w:rsid w:val="003F46FE"/>
    <w:rsid w:val="003F495D"/>
    <w:rsid w:val="003F4A30"/>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51BC"/>
    <w:rsid w:val="00437216"/>
    <w:rsid w:val="004402CD"/>
    <w:rsid w:val="00441EF2"/>
    <w:rsid w:val="00443387"/>
    <w:rsid w:val="0044372A"/>
    <w:rsid w:val="00443D74"/>
    <w:rsid w:val="00444333"/>
    <w:rsid w:val="004464F2"/>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011D"/>
    <w:rsid w:val="00491ABC"/>
    <w:rsid w:val="00494AFD"/>
    <w:rsid w:val="00495BF0"/>
    <w:rsid w:val="0049671A"/>
    <w:rsid w:val="004A2610"/>
    <w:rsid w:val="004A3CC9"/>
    <w:rsid w:val="004A58ED"/>
    <w:rsid w:val="004A73CD"/>
    <w:rsid w:val="004B2E86"/>
    <w:rsid w:val="004B3C41"/>
    <w:rsid w:val="004B4CCD"/>
    <w:rsid w:val="004B51A0"/>
    <w:rsid w:val="004B5383"/>
    <w:rsid w:val="004B5D6D"/>
    <w:rsid w:val="004B5E3E"/>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4ED1"/>
    <w:rsid w:val="004E50DB"/>
    <w:rsid w:val="004E5932"/>
    <w:rsid w:val="004E5FEF"/>
    <w:rsid w:val="004F045D"/>
    <w:rsid w:val="004F1833"/>
    <w:rsid w:val="004F2166"/>
    <w:rsid w:val="004F2DB1"/>
    <w:rsid w:val="004F54FE"/>
    <w:rsid w:val="005027FE"/>
    <w:rsid w:val="00506688"/>
    <w:rsid w:val="00513AD6"/>
    <w:rsid w:val="005144EF"/>
    <w:rsid w:val="005146BE"/>
    <w:rsid w:val="00515544"/>
    <w:rsid w:val="00520F7D"/>
    <w:rsid w:val="005215BE"/>
    <w:rsid w:val="00521A24"/>
    <w:rsid w:val="00521FCD"/>
    <w:rsid w:val="0052299A"/>
    <w:rsid w:val="00524730"/>
    <w:rsid w:val="0052485A"/>
    <w:rsid w:val="005249F0"/>
    <w:rsid w:val="005249F1"/>
    <w:rsid w:val="00524B93"/>
    <w:rsid w:val="00524ED8"/>
    <w:rsid w:val="00526909"/>
    <w:rsid w:val="0052758B"/>
    <w:rsid w:val="0053232E"/>
    <w:rsid w:val="00533835"/>
    <w:rsid w:val="0053412F"/>
    <w:rsid w:val="00535FE6"/>
    <w:rsid w:val="005414B2"/>
    <w:rsid w:val="0054242F"/>
    <w:rsid w:val="0054472A"/>
    <w:rsid w:val="00545894"/>
    <w:rsid w:val="00546CAF"/>
    <w:rsid w:val="00546E1F"/>
    <w:rsid w:val="00552047"/>
    <w:rsid w:val="0055255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4C3D"/>
    <w:rsid w:val="00617090"/>
    <w:rsid w:val="0062209A"/>
    <w:rsid w:val="00623ADA"/>
    <w:rsid w:val="00624087"/>
    <w:rsid w:val="00624B0C"/>
    <w:rsid w:val="00630E1E"/>
    <w:rsid w:val="00631784"/>
    <w:rsid w:val="00631F42"/>
    <w:rsid w:val="00632035"/>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5C43"/>
    <w:rsid w:val="006F6099"/>
    <w:rsid w:val="006F611D"/>
    <w:rsid w:val="006F7A85"/>
    <w:rsid w:val="0070433D"/>
    <w:rsid w:val="00704882"/>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27BB8"/>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A02"/>
    <w:rsid w:val="00767B65"/>
    <w:rsid w:val="00767B6E"/>
    <w:rsid w:val="0077092E"/>
    <w:rsid w:val="00770A8A"/>
    <w:rsid w:val="00770E76"/>
    <w:rsid w:val="0077247D"/>
    <w:rsid w:val="00773EC7"/>
    <w:rsid w:val="00773F29"/>
    <w:rsid w:val="00777A32"/>
    <w:rsid w:val="00777C4E"/>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4575"/>
    <w:rsid w:val="007A70EA"/>
    <w:rsid w:val="007A770B"/>
    <w:rsid w:val="007B448D"/>
    <w:rsid w:val="007B47E5"/>
    <w:rsid w:val="007B4B3A"/>
    <w:rsid w:val="007B6521"/>
    <w:rsid w:val="007B76CC"/>
    <w:rsid w:val="007C0187"/>
    <w:rsid w:val="007C14A6"/>
    <w:rsid w:val="007C1A74"/>
    <w:rsid w:val="007C2A0B"/>
    <w:rsid w:val="007C3236"/>
    <w:rsid w:val="007C3258"/>
    <w:rsid w:val="007C3432"/>
    <w:rsid w:val="007C5C6B"/>
    <w:rsid w:val="007C6761"/>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0C47"/>
    <w:rsid w:val="007F1CE5"/>
    <w:rsid w:val="007F3E60"/>
    <w:rsid w:val="007F50D2"/>
    <w:rsid w:val="007F73A3"/>
    <w:rsid w:val="007F76FE"/>
    <w:rsid w:val="007F7B49"/>
    <w:rsid w:val="00801A08"/>
    <w:rsid w:val="00802949"/>
    <w:rsid w:val="00804515"/>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3399"/>
    <w:rsid w:val="00853BCE"/>
    <w:rsid w:val="00854DF7"/>
    <w:rsid w:val="00855003"/>
    <w:rsid w:val="008550A4"/>
    <w:rsid w:val="00855715"/>
    <w:rsid w:val="00855AC4"/>
    <w:rsid w:val="00857716"/>
    <w:rsid w:val="00857D21"/>
    <w:rsid w:val="00857DBD"/>
    <w:rsid w:val="0086108C"/>
    <w:rsid w:val="008612A0"/>
    <w:rsid w:val="00862243"/>
    <w:rsid w:val="00864978"/>
    <w:rsid w:val="00865DA5"/>
    <w:rsid w:val="00866FD2"/>
    <w:rsid w:val="0087091F"/>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628"/>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E6"/>
    <w:rsid w:val="009035F1"/>
    <w:rsid w:val="00904D19"/>
    <w:rsid w:val="0091079A"/>
    <w:rsid w:val="00912527"/>
    <w:rsid w:val="00914968"/>
    <w:rsid w:val="00915272"/>
    <w:rsid w:val="00916586"/>
    <w:rsid w:val="0092105D"/>
    <w:rsid w:val="00924F00"/>
    <w:rsid w:val="009256BE"/>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366"/>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4DF3"/>
    <w:rsid w:val="009E5898"/>
    <w:rsid w:val="009E5A64"/>
    <w:rsid w:val="009E5F48"/>
    <w:rsid w:val="009E7B47"/>
    <w:rsid w:val="009F15F8"/>
    <w:rsid w:val="009F5353"/>
    <w:rsid w:val="009F751C"/>
    <w:rsid w:val="00A00C58"/>
    <w:rsid w:val="00A0191E"/>
    <w:rsid w:val="00A01CA7"/>
    <w:rsid w:val="00A028AB"/>
    <w:rsid w:val="00A032BC"/>
    <w:rsid w:val="00A03C78"/>
    <w:rsid w:val="00A049C2"/>
    <w:rsid w:val="00A04F54"/>
    <w:rsid w:val="00A06964"/>
    <w:rsid w:val="00A06F93"/>
    <w:rsid w:val="00A10DB7"/>
    <w:rsid w:val="00A129E1"/>
    <w:rsid w:val="00A1333C"/>
    <w:rsid w:val="00A138C3"/>
    <w:rsid w:val="00A13E54"/>
    <w:rsid w:val="00A141CF"/>
    <w:rsid w:val="00A14892"/>
    <w:rsid w:val="00A240F1"/>
    <w:rsid w:val="00A2529F"/>
    <w:rsid w:val="00A25ADA"/>
    <w:rsid w:val="00A26337"/>
    <w:rsid w:val="00A31EA2"/>
    <w:rsid w:val="00A32ABF"/>
    <w:rsid w:val="00A336A2"/>
    <w:rsid w:val="00A33E8C"/>
    <w:rsid w:val="00A36228"/>
    <w:rsid w:val="00A36BD7"/>
    <w:rsid w:val="00A409F7"/>
    <w:rsid w:val="00A41DD2"/>
    <w:rsid w:val="00A42271"/>
    <w:rsid w:val="00A449C0"/>
    <w:rsid w:val="00A449F2"/>
    <w:rsid w:val="00A45019"/>
    <w:rsid w:val="00A467FC"/>
    <w:rsid w:val="00A50057"/>
    <w:rsid w:val="00A51385"/>
    <w:rsid w:val="00A52E2D"/>
    <w:rsid w:val="00A54440"/>
    <w:rsid w:val="00A5489E"/>
    <w:rsid w:val="00A54F49"/>
    <w:rsid w:val="00A57298"/>
    <w:rsid w:val="00A603C3"/>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B69"/>
    <w:rsid w:val="00AB6C4B"/>
    <w:rsid w:val="00AC0289"/>
    <w:rsid w:val="00AC281E"/>
    <w:rsid w:val="00AC4DA9"/>
    <w:rsid w:val="00AC59E3"/>
    <w:rsid w:val="00AC5A0E"/>
    <w:rsid w:val="00AC70EA"/>
    <w:rsid w:val="00AD10DB"/>
    <w:rsid w:val="00AD1DC3"/>
    <w:rsid w:val="00AD3BFF"/>
    <w:rsid w:val="00AD4AAC"/>
    <w:rsid w:val="00AD5B03"/>
    <w:rsid w:val="00AD6534"/>
    <w:rsid w:val="00AE235C"/>
    <w:rsid w:val="00AE4BE0"/>
    <w:rsid w:val="00AE5F83"/>
    <w:rsid w:val="00AF097A"/>
    <w:rsid w:val="00AF0C0C"/>
    <w:rsid w:val="00AF0EE0"/>
    <w:rsid w:val="00AF3B1C"/>
    <w:rsid w:val="00AF3BC0"/>
    <w:rsid w:val="00AF4485"/>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508F3"/>
    <w:rsid w:val="00B5194A"/>
    <w:rsid w:val="00B54D4D"/>
    <w:rsid w:val="00B559DD"/>
    <w:rsid w:val="00B55CB0"/>
    <w:rsid w:val="00B60B75"/>
    <w:rsid w:val="00B614FA"/>
    <w:rsid w:val="00B61F5D"/>
    <w:rsid w:val="00B64E6F"/>
    <w:rsid w:val="00B655F9"/>
    <w:rsid w:val="00B65C42"/>
    <w:rsid w:val="00B67841"/>
    <w:rsid w:val="00B71C74"/>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11BB"/>
    <w:rsid w:val="00BF2F6A"/>
    <w:rsid w:val="00BF3230"/>
    <w:rsid w:val="00BF330C"/>
    <w:rsid w:val="00BF5708"/>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265B"/>
    <w:rsid w:val="00C42D1D"/>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299F"/>
    <w:rsid w:val="00CC2A73"/>
    <w:rsid w:val="00CD0FE5"/>
    <w:rsid w:val="00CD2530"/>
    <w:rsid w:val="00CD3DE7"/>
    <w:rsid w:val="00CD491F"/>
    <w:rsid w:val="00CD6B03"/>
    <w:rsid w:val="00CD6EA1"/>
    <w:rsid w:val="00CD7214"/>
    <w:rsid w:val="00CD78D9"/>
    <w:rsid w:val="00CD7905"/>
    <w:rsid w:val="00CE0930"/>
    <w:rsid w:val="00CE0E67"/>
    <w:rsid w:val="00CE2D78"/>
    <w:rsid w:val="00CE50A0"/>
    <w:rsid w:val="00CE5870"/>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237"/>
    <w:rsid w:val="00D32E2C"/>
    <w:rsid w:val="00D3349E"/>
    <w:rsid w:val="00D34BF5"/>
    <w:rsid w:val="00D35D20"/>
    <w:rsid w:val="00D40D71"/>
    <w:rsid w:val="00D4409B"/>
    <w:rsid w:val="00D50800"/>
    <w:rsid w:val="00D508CF"/>
    <w:rsid w:val="00D51C66"/>
    <w:rsid w:val="00D52348"/>
    <w:rsid w:val="00D52921"/>
    <w:rsid w:val="00D52971"/>
    <w:rsid w:val="00D5420E"/>
    <w:rsid w:val="00D55314"/>
    <w:rsid w:val="00D5565B"/>
    <w:rsid w:val="00D568C2"/>
    <w:rsid w:val="00D60C19"/>
    <w:rsid w:val="00D62150"/>
    <w:rsid w:val="00D621B1"/>
    <w:rsid w:val="00D64505"/>
    <w:rsid w:val="00D72521"/>
    <w:rsid w:val="00D74371"/>
    <w:rsid w:val="00D754AE"/>
    <w:rsid w:val="00D76478"/>
    <w:rsid w:val="00D77444"/>
    <w:rsid w:val="00D80ABF"/>
    <w:rsid w:val="00D80F2D"/>
    <w:rsid w:val="00D83EC5"/>
    <w:rsid w:val="00D8486B"/>
    <w:rsid w:val="00D850E6"/>
    <w:rsid w:val="00D8556D"/>
    <w:rsid w:val="00D95506"/>
    <w:rsid w:val="00D97D8A"/>
    <w:rsid w:val="00DA03A4"/>
    <w:rsid w:val="00DA300A"/>
    <w:rsid w:val="00DA3E1B"/>
    <w:rsid w:val="00DA4056"/>
    <w:rsid w:val="00DA6722"/>
    <w:rsid w:val="00DA77BC"/>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682"/>
    <w:rsid w:val="00DE4E29"/>
    <w:rsid w:val="00DE5CD1"/>
    <w:rsid w:val="00DE5E06"/>
    <w:rsid w:val="00DE6018"/>
    <w:rsid w:val="00DE6922"/>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775D3"/>
    <w:rsid w:val="00E8111C"/>
    <w:rsid w:val="00E81D46"/>
    <w:rsid w:val="00E82437"/>
    <w:rsid w:val="00E83B48"/>
    <w:rsid w:val="00E841DC"/>
    <w:rsid w:val="00E85068"/>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2C37"/>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B19"/>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BCB"/>
    <w:rsid w:val="00F95CCB"/>
    <w:rsid w:val="00F9663A"/>
    <w:rsid w:val="00F979D0"/>
    <w:rsid w:val="00F97AC3"/>
    <w:rsid w:val="00FA1D53"/>
    <w:rsid w:val="00FA2085"/>
    <w:rsid w:val="00FA3675"/>
    <w:rsid w:val="00FA4D3C"/>
    <w:rsid w:val="00FB0164"/>
    <w:rsid w:val="00FB12B4"/>
    <w:rsid w:val="00FB1F96"/>
    <w:rsid w:val="00FB3949"/>
    <w:rsid w:val="00FB502E"/>
    <w:rsid w:val="00FC0EAA"/>
    <w:rsid w:val="00FC15C4"/>
    <w:rsid w:val="00FC7C6E"/>
    <w:rsid w:val="00FD41C6"/>
    <w:rsid w:val="00FD4CF9"/>
    <w:rsid w:val="00FD50E4"/>
    <w:rsid w:val="00FD54E5"/>
    <w:rsid w:val="00FD7B28"/>
    <w:rsid w:val="00FE04A7"/>
    <w:rsid w:val="00FE0589"/>
    <w:rsid w:val="00FE0B76"/>
    <w:rsid w:val="00FE128B"/>
    <w:rsid w:val="00FE1F2A"/>
    <w:rsid w:val="00FE300C"/>
    <w:rsid w:val="00FE4A83"/>
    <w:rsid w:val="00FE5B2A"/>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DD6A-BE84-4D9E-A82E-ACE6328E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3475</Words>
  <Characters>19814</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8</cp:revision>
  <cp:lastPrinted>1900-01-01T08:00:00Z</cp:lastPrinted>
  <dcterms:created xsi:type="dcterms:W3CDTF">2023-02-10T12:44:00Z</dcterms:created>
  <dcterms:modified xsi:type="dcterms:W3CDTF">2023-02-10T19:43:00Z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